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C577" w14:textId="77777777" w:rsidR="00EB1B3E" w:rsidRDefault="00EB1B3E" w:rsidP="00EB1B3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R4-2400611</w:t>
      </w:r>
      <w:r>
        <w:rPr>
          <w:b/>
          <w:i/>
          <w:noProof/>
          <w:sz w:val="28"/>
        </w:rPr>
        <w:fldChar w:fldCharType="end"/>
      </w:r>
    </w:p>
    <w:p w14:paraId="2E4F2FA9" w14:textId="77777777" w:rsidR="00EB1B3E" w:rsidRDefault="00EB1B3E" w:rsidP="00EB1B3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1B3E" w14:paraId="058C8EF5" w14:textId="77777777" w:rsidTr="001C61BD">
        <w:tc>
          <w:tcPr>
            <w:tcW w:w="9641" w:type="dxa"/>
            <w:gridSpan w:val="9"/>
            <w:tcBorders>
              <w:top w:val="single" w:sz="4" w:space="0" w:color="auto"/>
              <w:left w:val="single" w:sz="4" w:space="0" w:color="auto"/>
              <w:right w:val="single" w:sz="4" w:space="0" w:color="auto"/>
            </w:tcBorders>
          </w:tcPr>
          <w:p w14:paraId="2EE44089" w14:textId="77777777" w:rsidR="00EB1B3E" w:rsidRDefault="00EB1B3E" w:rsidP="001C61BD">
            <w:pPr>
              <w:pStyle w:val="CRCoverPage"/>
              <w:spacing w:after="0"/>
              <w:jc w:val="right"/>
              <w:rPr>
                <w:i/>
                <w:noProof/>
              </w:rPr>
            </w:pPr>
            <w:r>
              <w:rPr>
                <w:i/>
                <w:noProof/>
                <w:sz w:val="14"/>
              </w:rPr>
              <w:t>CR-Form-v12.2</w:t>
            </w:r>
          </w:p>
        </w:tc>
      </w:tr>
      <w:tr w:rsidR="00EB1B3E" w14:paraId="61769D95" w14:textId="77777777" w:rsidTr="001C61BD">
        <w:tc>
          <w:tcPr>
            <w:tcW w:w="9641" w:type="dxa"/>
            <w:gridSpan w:val="9"/>
            <w:tcBorders>
              <w:left w:val="single" w:sz="4" w:space="0" w:color="auto"/>
              <w:right w:val="single" w:sz="4" w:space="0" w:color="auto"/>
            </w:tcBorders>
          </w:tcPr>
          <w:p w14:paraId="7C54EF8B" w14:textId="77777777" w:rsidR="00EB1B3E" w:rsidRDefault="00EB1B3E" w:rsidP="001C61BD">
            <w:pPr>
              <w:pStyle w:val="CRCoverPage"/>
              <w:spacing w:after="0"/>
              <w:jc w:val="center"/>
              <w:rPr>
                <w:noProof/>
              </w:rPr>
            </w:pPr>
            <w:r>
              <w:rPr>
                <w:b/>
                <w:noProof/>
                <w:sz w:val="32"/>
              </w:rPr>
              <w:t>CHANGE REQUEST</w:t>
            </w:r>
          </w:p>
        </w:tc>
      </w:tr>
      <w:tr w:rsidR="00EB1B3E" w14:paraId="6C38882D" w14:textId="77777777" w:rsidTr="001C61BD">
        <w:tc>
          <w:tcPr>
            <w:tcW w:w="9641" w:type="dxa"/>
            <w:gridSpan w:val="9"/>
            <w:tcBorders>
              <w:left w:val="single" w:sz="4" w:space="0" w:color="auto"/>
              <w:right w:val="single" w:sz="4" w:space="0" w:color="auto"/>
            </w:tcBorders>
          </w:tcPr>
          <w:p w14:paraId="1E884129" w14:textId="77777777" w:rsidR="00EB1B3E" w:rsidRDefault="00EB1B3E" w:rsidP="001C61BD">
            <w:pPr>
              <w:pStyle w:val="CRCoverPage"/>
              <w:spacing w:after="0"/>
              <w:rPr>
                <w:noProof/>
                <w:sz w:val="8"/>
                <w:szCs w:val="8"/>
              </w:rPr>
            </w:pPr>
          </w:p>
        </w:tc>
      </w:tr>
      <w:tr w:rsidR="00EB1B3E" w14:paraId="2EFE72F0" w14:textId="77777777" w:rsidTr="001C61BD">
        <w:tc>
          <w:tcPr>
            <w:tcW w:w="142" w:type="dxa"/>
            <w:tcBorders>
              <w:left w:val="single" w:sz="4" w:space="0" w:color="auto"/>
            </w:tcBorders>
          </w:tcPr>
          <w:p w14:paraId="4FCD0EB9" w14:textId="77777777" w:rsidR="00EB1B3E" w:rsidRDefault="00EB1B3E" w:rsidP="001C61BD">
            <w:pPr>
              <w:pStyle w:val="CRCoverPage"/>
              <w:spacing w:after="0"/>
              <w:jc w:val="right"/>
              <w:rPr>
                <w:noProof/>
              </w:rPr>
            </w:pPr>
          </w:p>
        </w:tc>
        <w:tc>
          <w:tcPr>
            <w:tcW w:w="1559" w:type="dxa"/>
            <w:shd w:val="pct30" w:color="FFFF00" w:fill="auto"/>
          </w:tcPr>
          <w:p w14:paraId="08BAAA19" w14:textId="77777777" w:rsidR="00EB1B3E" w:rsidRPr="00410371" w:rsidRDefault="00EB1B3E" w:rsidP="001C61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38.307</w:t>
            </w:r>
            <w:r>
              <w:rPr>
                <w:b/>
                <w:noProof/>
                <w:sz w:val="28"/>
              </w:rPr>
              <w:fldChar w:fldCharType="end"/>
            </w:r>
          </w:p>
        </w:tc>
        <w:tc>
          <w:tcPr>
            <w:tcW w:w="709" w:type="dxa"/>
          </w:tcPr>
          <w:p w14:paraId="7C1C4138" w14:textId="77777777" w:rsidR="00EB1B3E" w:rsidRDefault="00EB1B3E" w:rsidP="001C61BD">
            <w:pPr>
              <w:pStyle w:val="CRCoverPage"/>
              <w:spacing w:after="0"/>
              <w:jc w:val="center"/>
              <w:rPr>
                <w:noProof/>
              </w:rPr>
            </w:pPr>
            <w:r>
              <w:rPr>
                <w:b/>
                <w:noProof/>
                <w:sz w:val="28"/>
              </w:rPr>
              <w:t>CR</w:t>
            </w:r>
          </w:p>
        </w:tc>
        <w:tc>
          <w:tcPr>
            <w:tcW w:w="1276" w:type="dxa"/>
            <w:shd w:val="pct30" w:color="FFFF00" w:fill="auto"/>
          </w:tcPr>
          <w:p w14:paraId="62FEEDC3" w14:textId="77777777" w:rsidR="00EB1B3E" w:rsidRPr="00410371" w:rsidRDefault="00EB1B3E" w:rsidP="001C61BD">
            <w:pPr>
              <w:pStyle w:val="CRCoverPage"/>
              <w:spacing w:after="0"/>
              <w:rPr>
                <w:noProof/>
              </w:rPr>
            </w:pPr>
            <w:r>
              <w:fldChar w:fldCharType="begin"/>
            </w:r>
            <w:r>
              <w:instrText xml:space="preserve"> DOCPROPERTY  Cr#  \* MERGEFORMAT </w:instrText>
            </w:r>
            <w:r>
              <w:fldChar w:fldCharType="separate"/>
            </w:r>
            <w:r w:rsidRPr="00410371">
              <w:rPr>
                <w:b/>
                <w:noProof/>
                <w:sz w:val="28"/>
              </w:rPr>
              <w:t>0151</w:t>
            </w:r>
            <w:r>
              <w:rPr>
                <w:b/>
                <w:noProof/>
                <w:sz w:val="28"/>
              </w:rPr>
              <w:fldChar w:fldCharType="end"/>
            </w:r>
          </w:p>
        </w:tc>
        <w:tc>
          <w:tcPr>
            <w:tcW w:w="709" w:type="dxa"/>
          </w:tcPr>
          <w:p w14:paraId="68F44BBF" w14:textId="77777777" w:rsidR="00EB1B3E" w:rsidRDefault="00EB1B3E"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7F0ACC87" w14:textId="77777777" w:rsidR="00EB1B3E" w:rsidRPr="00410371" w:rsidRDefault="00EB1B3E" w:rsidP="001C61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C5557B2" w14:textId="77777777" w:rsidR="00EB1B3E" w:rsidRDefault="00EB1B3E"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121CDB" w14:textId="77777777" w:rsidR="00EB1B3E" w:rsidRPr="00410371" w:rsidRDefault="00EB1B3E" w:rsidP="001C61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17.11.0</w:t>
            </w:r>
            <w:r>
              <w:rPr>
                <w:b/>
                <w:noProof/>
                <w:sz w:val="28"/>
              </w:rPr>
              <w:fldChar w:fldCharType="end"/>
            </w:r>
          </w:p>
        </w:tc>
        <w:tc>
          <w:tcPr>
            <w:tcW w:w="143" w:type="dxa"/>
            <w:tcBorders>
              <w:right w:val="single" w:sz="4" w:space="0" w:color="auto"/>
            </w:tcBorders>
          </w:tcPr>
          <w:p w14:paraId="3EE9EB8E" w14:textId="77777777" w:rsidR="00EB1B3E" w:rsidRDefault="00EB1B3E" w:rsidP="001C61BD">
            <w:pPr>
              <w:pStyle w:val="CRCoverPage"/>
              <w:spacing w:after="0"/>
              <w:rPr>
                <w:noProof/>
              </w:rPr>
            </w:pPr>
          </w:p>
        </w:tc>
      </w:tr>
      <w:tr w:rsidR="00EB1B3E" w14:paraId="09486724" w14:textId="77777777" w:rsidTr="001C61BD">
        <w:tc>
          <w:tcPr>
            <w:tcW w:w="9641" w:type="dxa"/>
            <w:gridSpan w:val="9"/>
            <w:tcBorders>
              <w:left w:val="single" w:sz="4" w:space="0" w:color="auto"/>
              <w:right w:val="single" w:sz="4" w:space="0" w:color="auto"/>
            </w:tcBorders>
          </w:tcPr>
          <w:p w14:paraId="728C3E8C" w14:textId="77777777" w:rsidR="00EB1B3E" w:rsidRDefault="00EB1B3E" w:rsidP="001C61BD">
            <w:pPr>
              <w:pStyle w:val="CRCoverPage"/>
              <w:spacing w:after="0"/>
              <w:rPr>
                <w:noProof/>
              </w:rPr>
            </w:pPr>
          </w:p>
        </w:tc>
      </w:tr>
      <w:tr w:rsidR="00EB1B3E" w14:paraId="36D27423" w14:textId="77777777" w:rsidTr="001C61BD">
        <w:tc>
          <w:tcPr>
            <w:tcW w:w="9641" w:type="dxa"/>
            <w:gridSpan w:val="9"/>
            <w:tcBorders>
              <w:top w:val="single" w:sz="4" w:space="0" w:color="auto"/>
            </w:tcBorders>
          </w:tcPr>
          <w:p w14:paraId="39A9814F" w14:textId="77777777" w:rsidR="00EB1B3E" w:rsidRPr="00F25D98" w:rsidRDefault="00EB1B3E" w:rsidP="001C61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1B3E" w14:paraId="185C574B" w14:textId="77777777" w:rsidTr="001C61BD">
        <w:tc>
          <w:tcPr>
            <w:tcW w:w="9641" w:type="dxa"/>
            <w:gridSpan w:val="9"/>
          </w:tcPr>
          <w:p w14:paraId="42BE44A5" w14:textId="77777777" w:rsidR="00EB1B3E" w:rsidRDefault="00EB1B3E" w:rsidP="001C61BD">
            <w:pPr>
              <w:pStyle w:val="CRCoverPage"/>
              <w:spacing w:after="0"/>
              <w:rPr>
                <w:noProof/>
                <w:sz w:val="8"/>
                <w:szCs w:val="8"/>
              </w:rPr>
            </w:pPr>
          </w:p>
        </w:tc>
      </w:tr>
    </w:tbl>
    <w:p w14:paraId="298D9A8F" w14:textId="77777777" w:rsidR="00EB1B3E" w:rsidRDefault="00EB1B3E" w:rsidP="00EB1B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1B3E" w14:paraId="2670BF96" w14:textId="77777777" w:rsidTr="001C61BD">
        <w:tc>
          <w:tcPr>
            <w:tcW w:w="2835" w:type="dxa"/>
          </w:tcPr>
          <w:p w14:paraId="386F3046" w14:textId="77777777" w:rsidR="00EB1B3E" w:rsidRDefault="00EB1B3E" w:rsidP="001C61BD">
            <w:pPr>
              <w:pStyle w:val="CRCoverPage"/>
              <w:tabs>
                <w:tab w:val="right" w:pos="2751"/>
              </w:tabs>
              <w:spacing w:after="0"/>
              <w:rPr>
                <w:b/>
                <w:i/>
                <w:noProof/>
              </w:rPr>
            </w:pPr>
            <w:r>
              <w:rPr>
                <w:b/>
                <w:i/>
                <w:noProof/>
              </w:rPr>
              <w:t>Proposed change affects:</w:t>
            </w:r>
          </w:p>
        </w:tc>
        <w:tc>
          <w:tcPr>
            <w:tcW w:w="1418" w:type="dxa"/>
          </w:tcPr>
          <w:p w14:paraId="1C9BBC7B" w14:textId="77777777" w:rsidR="00EB1B3E" w:rsidRDefault="00EB1B3E"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A865D" w14:textId="77777777" w:rsidR="00EB1B3E" w:rsidRDefault="00EB1B3E" w:rsidP="001C61BD">
            <w:pPr>
              <w:pStyle w:val="CRCoverPage"/>
              <w:spacing w:after="0"/>
              <w:jc w:val="center"/>
              <w:rPr>
                <w:b/>
                <w:caps/>
                <w:noProof/>
              </w:rPr>
            </w:pPr>
          </w:p>
        </w:tc>
        <w:tc>
          <w:tcPr>
            <w:tcW w:w="709" w:type="dxa"/>
            <w:tcBorders>
              <w:left w:val="single" w:sz="4" w:space="0" w:color="auto"/>
            </w:tcBorders>
          </w:tcPr>
          <w:p w14:paraId="4C2162CB" w14:textId="77777777" w:rsidR="00EB1B3E" w:rsidRDefault="00EB1B3E"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7EAC0" w14:textId="4D799950" w:rsidR="00EB1B3E" w:rsidRDefault="00AB7F7F" w:rsidP="001C61BD">
            <w:pPr>
              <w:pStyle w:val="CRCoverPage"/>
              <w:spacing w:after="0"/>
              <w:jc w:val="center"/>
              <w:rPr>
                <w:b/>
                <w:caps/>
                <w:noProof/>
              </w:rPr>
            </w:pPr>
            <w:r>
              <w:rPr>
                <w:b/>
                <w:caps/>
                <w:noProof/>
              </w:rPr>
              <w:t>x</w:t>
            </w:r>
          </w:p>
        </w:tc>
        <w:tc>
          <w:tcPr>
            <w:tcW w:w="2126" w:type="dxa"/>
          </w:tcPr>
          <w:p w14:paraId="71559BE4" w14:textId="77777777" w:rsidR="00EB1B3E" w:rsidRDefault="00EB1B3E"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4A795A" w14:textId="77777777" w:rsidR="00EB1B3E" w:rsidRDefault="00EB1B3E" w:rsidP="001C61BD">
            <w:pPr>
              <w:pStyle w:val="CRCoverPage"/>
              <w:spacing w:after="0"/>
              <w:jc w:val="center"/>
              <w:rPr>
                <w:b/>
                <w:caps/>
                <w:noProof/>
              </w:rPr>
            </w:pPr>
          </w:p>
        </w:tc>
        <w:tc>
          <w:tcPr>
            <w:tcW w:w="1418" w:type="dxa"/>
            <w:tcBorders>
              <w:left w:val="nil"/>
            </w:tcBorders>
          </w:tcPr>
          <w:p w14:paraId="501E77E4" w14:textId="77777777" w:rsidR="00EB1B3E" w:rsidRDefault="00EB1B3E"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4BF5" w14:textId="77777777" w:rsidR="00EB1B3E" w:rsidRDefault="00EB1B3E" w:rsidP="001C61BD">
            <w:pPr>
              <w:pStyle w:val="CRCoverPage"/>
              <w:spacing w:after="0"/>
              <w:jc w:val="center"/>
              <w:rPr>
                <w:b/>
                <w:bCs/>
                <w:caps/>
                <w:noProof/>
              </w:rPr>
            </w:pPr>
          </w:p>
        </w:tc>
      </w:tr>
    </w:tbl>
    <w:p w14:paraId="4E729F34" w14:textId="77777777" w:rsidR="00EB1B3E" w:rsidRDefault="00EB1B3E" w:rsidP="00EB1B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1B3E" w14:paraId="5C1A0ED1" w14:textId="77777777" w:rsidTr="001C61BD">
        <w:tc>
          <w:tcPr>
            <w:tcW w:w="9640" w:type="dxa"/>
            <w:gridSpan w:val="11"/>
          </w:tcPr>
          <w:p w14:paraId="1E527332" w14:textId="77777777" w:rsidR="00EB1B3E" w:rsidRDefault="00EB1B3E" w:rsidP="001C61BD">
            <w:pPr>
              <w:pStyle w:val="CRCoverPage"/>
              <w:spacing w:after="0"/>
              <w:rPr>
                <w:noProof/>
                <w:sz w:val="8"/>
                <w:szCs w:val="8"/>
              </w:rPr>
            </w:pPr>
          </w:p>
        </w:tc>
      </w:tr>
      <w:tr w:rsidR="00EB1B3E" w14:paraId="5C57F2E5" w14:textId="77777777" w:rsidTr="001C61BD">
        <w:tc>
          <w:tcPr>
            <w:tcW w:w="1843" w:type="dxa"/>
            <w:tcBorders>
              <w:top w:val="single" w:sz="4" w:space="0" w:color="auto"/>
              <w:left w:val="single" w:sz="4" w:space="0" w:color="auto"/>
            </w:tcBorders>
          </w:tcPr>
          <w:p w14:paraId="6EB756F8" w14:textId="77777777" w:rsidR="00EB1B3E" w:rsidRDefault="00EB1B3E"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04948" w14:textId="77777777" w:rsidR="00EB1B3E" w:rsidRDefault="00EB1B3E" w:rsidP="001C61BD">
            <w:pPr>
              <w:pStyle w:val="CRCoverPage"/>
              <w:spacing w:after="0"/>
              <w:ind w:left="100"/>
              <w:rPr>
                <w:noProof/>
              </w:rPr>
            </w:pPr>
            <w:r>
              <w:fldChar w:fldCharType="begin"/>
            </w:r>
            <w:r>
              <w:instrText xml:space="preserve"> DOCPROPERTY  CrTitle  \* MERGEFORMAT </w:instrText>
            </w:r>
            <w:r>
              <w:fldChar w:fldCharType="separate"/>
            </w:r>
            <w:r>
              <w:t>CR for 38.307 necessary fixes for release pointers R17</w:t>
            </w:r>
            <w:r>
              <w:fldChar w:fldCharType="end"/>
            </w:r>
          </w:p>
        </w:tc>
      </w:tr>
      <w:tr w:rsidR="00EB1B3E" w14:paraId="74E00E2E" w14:textId="77777777" w:rsidTr="001C61BD">
        <w:tc>
          <w:tcPr>
            <w:tcW w:w="1843" w:type="dxa"/>
            <w:tcBorders>
              <w:left w:val="single" w:sz="4" w:space="0" w:color="auto"/>
            </w:tcBorders>
          </w:tcPr>
          <w:p w14:paraId="350E2DAF" w14:textId="77777777" w:rsidR="00EB1B3E" w:rsidRDefault="00EB1B3E" w:rsidP="001C61BD">
            <w:pPr>
              <w:pStyle w:val="CRCoverPage"/>
              <w:spacing w:after="0"/>
              <w:rPr>
                <w:b/>
                <w:i/>
                <w:noProof/>
                <w:sz w:val="8"/>
                <w:szCs w:val="8"/>
              </w:rPr>
            </w:pPr>
          </w:p>
        </w:tc>
        <w:tc>
          <w:tcPr>
            <w:tcW w:w="7797" w:type="dxa"/>
            <w:gridSpan w:val="10"/>
            <w:tcBorders>
              <w:right w:val="single" w:sz="4" w:space="0" w:color="auto"/>
            </w:tcBorders>
          </w:tcPr>
          <w:p w14:paraId="7BFB5B07" w14:textId="77777777" w:rsidR="00EB1B3E" w:rsidRDefault="00EB1B3E" w:rsidP="001C61BD">
            <w:pPr>
              <w:pStyle w:val="CRCoverPage"/>
              <w:spacing w:after="0"/>
              <w:rPr>
                <w:noProof/>
                <w:sz w:val="8"/>
                <w:szCs w:val="8"/>
              </w:rPr>
            </w:pPr>
          </w:p>
        </w:tc>
      </w:tr>
      <w:tr w:rsidR="00EB1B3E" w14:paraId="0E42FD49" w14:textId="77777777" w:rsidTr="001C61BD">
        <w:tc>
          <w:tcPr>
            <w:tcW w:w="1843" w:type="dxa"/>
            <w:tcBorders>
              <w:left w:val="single" w:sz="4" w:space="0" w:color="auto"/>
            </w:tcBorders>
          </w:tcPr>
          <w:p w14:paraId="528CF79E" w14:textId="77777777" w:rsidR="00EB1B3E" w:rsidRDefault="00EB1B3E"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043A73" w14:textId="77777777" w:rsidR="00EB1B3E" w:rsidRDefault="00EB1B3E" w:rsidP="001C61BD">
            <w:pPr>
              <w:pStyle w:val="CRCoverPage"/>
              <w:spacing w:after="0"/>
              <w:ind w:left="100"/>
              <w:rPr>
                <w:noProof/>
              </w:rPr>
            </w:pPr>
            <w:r>
              <w:fldChar w:fldCharType="begin"/>
            </w:r>
            <w:r>
              <w:instrText xml:space="preserve"> DOCPROPERTY  SourceIfWg  \* MERGEFORMAT </w:instrText>
            </w:r>
            <w:r>
              <w:fldChar w:fldCharType="separate"/>
            </w:r>
            <w:r>
              <w:rPr>
                <w:noProof/>
              </w:rPr>
              <w:t>Nokia, CHTTL, Samsung</w:t>
            </w:r>
            <w:r>
              <w:rPr>
                <w:noProof/>
              </w:rPr>
              <w:fldChar w:fldCharType="end"/>
            </w:r>
          </w:p>
        </w:tc>
      </w:tr>
      <w:tr w:rsidR="00EB1B3E" w14:paraId="5C3D6F1F" w14:textId="77777777" w:rsidTr="001C61BD">
        <w:tc>
          <w:tcPr>
            <w:tcW w:w="1843" w:type="dxa"/>
            <w:tcBorders>
              <w:left w:val="single" w:sz="4" w:space="0" w:color="auto"/>
            </w:tcBorders>
          </w:tcPr>
          <w:p w14:paraId="3AFB9324" w14:textId="77777777" w:rsidR="00EB1B3E" w:rsidRDefault="00EB1B3E"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4899B4" w14:textId="663619C4" w:rsidR="00EB1B3E" w:rsidRDefault="00AB7F7F" w:rsidP="001C61BD">
            <w:pPr>
              <w:pStyle w:val="CRCoverPage"/>
              <w:spacing w:after="0"/>
              <w:ind w:left="100"/>
              <w:rPr>
                <w:noProof/>
              </w:rPr>
            </w:pPr>
            <w:r>
              <w:t>R4</w:t>
            </w:r>
            <w:r w:rsidR="00EB1B3E">
              <w:fldChar w:fldCharType="begin"/>
            </w:r>
            <w:r w:rsidR="00EB1B3E">
              <w:instrText xml:space="preserve"> DOCPROPERTY  SourceIfTsg  \* MERGEFORMAT </w:instrText>
            </w:r>
            <w:r w:rsidR="00EB1B3E">
              <w:fldChar w:fldCharType="separate"/>
            </w:r>
            <w:r w:rsidR="00EB1B3E">
              <w:rPr>
                <w:noProof/>
              </w:rPr>
              <w:fldChar w:fldCharType="end"/>
            </w:r>
          </w:p>
        </w:tc>
      </w:tr>
      <w:tr w:rsidR="00EB1B3E" w14:paraId="78DC2F67" w14:textId="77777777" w:rsidTr="001C61BD">
        <w:tc>
          <w:tcPr>
            <w:tcW w:w="1843" w:type="dxa"/>
            <w:tcBorders>
              <w:left w:val="single" w:sz="4" w:space="0" w:color="auto"/>
            </w:tcBorders>
          </w:tcPr>
          <w:p w14:paraId="3BDCE535" w14:textId="77777777" w:rsidR="00EB1B3E" w:rsidRDefault="00EB1B3E" w:rsidP="001C61BD">
            <w:pPr>
              <w:pStyle w:val="CRCoverPage"/>
              <w:spacing w:after="0"/>
              <w:rPr>
                <w:b/>
                <w:i/>
                <w:noProof/>
                <w:sz w:val="8"/>
                <w:szCs w:val="8"/>
              </w:rPr>
            </w:pPr>
          </w:p>
        </w:tc>
        <w:tc>
          <w:tcPr>
            <w:tcW w:w="7797" w:type="dxa"/>
            <w:gridSpan w:val="10"/>
            <w:tcBorders>
              <w:right w:val="single" w:sz="4" w:space="0" w:color="auto"/>
            </w:tcBorders>
          </w:tcPr>
          <w:p w14:paraId="24520024" w14:textId="77777777" w:rsidR="00EB1B3E" w:rsidRDefault="00EB1B3E" w:rsidP="001C61BD">
            <w:pPr>
              <w:pStyle w:val="CRCoverPage"/>
              <w:spacing w:after="0"/>
              <w:rPr>
                <w:noProof/>
                <w:sz w:val="8"/>
                <w:szCs w:val="8"/>
              </w:rPr>
            </w:pPr>
          </w:p>
        </w:tc>
      </w:tr>
      <w:tr w:rsidR="00EB1B3E" w14:paraId="61677476" w14:textId="77777777" w:rsidTr="001C61BD">
        <w:tc>
          <w:tcPr>
            <w:tcW w:w="1843" w:type="dxa"/>
            <w:tcBorders>
              <w:left w:val="single" w:sz="4" w:space="0" w:color="auto"/>
            </w:tcBorders>
          </w:tcPr>
          <w:p w14:paraId="321389D1" w14:textId="77777777" w:rsidR="00EB1B3E" w:rsidRDefault="00EB1B3E"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329AD318" w14:textId="77777777" w:rsidR="00EB1B3E" w:rsidRDefault="00EB1B3E" w:rsidP="001C61BD">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78A11416" w14:textId="77777777" w:rsidR="00EB1B3E" w:rsidRDefault="00EB1B3E" w:rsidP="001C61BD">
            <w:pPr>
              <w:pStyle w:val="CRCoverPage"/>
              <w:spacing w:after="0"/>
              <w:ind w:right="100"/>
              <w:rPr>
                <w:noProof/>
              </w:rPr>
            </w:pPr>
          </w:p>
        </w:tc>
        <w:tc>
          <w:tcPr>
            <w:tcW w:w="1417" w:type="dxa"/>
            <w:gridSpan w:val="3"/>
            <w:tcBorders>
              <w:left w:val="nil"/>
            </w:tcBorders>
          </w:tcPr>
          <w:p w14:paraId="568C7E10" w14:textId="77777777" w:rsidR="00EB1B3E" w:rsidRDefault="00EB1B3E"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CCFF35" w14:textId="77777777" w:rsidR="00EB1B3E" w:rsidRDefault="00EB1B3E" w:rsidP="001C61BD">
            <w:pPr>
              <w:pStyle w:val="CRCoverPage"/>
              <w:spacing w:after="0"/>
              <w:ind w:left="100"/>
              <w:rPr>
                <w:noProof/>
              </w:rPr>
            </w:pPr>
            <w:r>
              <w:fldChar w:fldCharType="begin"/>
            </w:r>
            <w:r>
              <w:instrText xml:space="preserve"> DOCPROPERTY  ResDate  \* MERGEFORMAT </w:instrText>
            </w:r>
            <w:r>
              <w:fldChar w:fldCharType="separate"/>
            </w:r>
            <w:r>
              <w:rPr>
                <w:noProof/>
              </w:rPr>
              <w:t>2024-02-16</w:t>
            </w:r>
            <w:r>
              <w:rPr>
                <w:noProof/>
              </w:rPr>
              <w:fldChar w:fldCharType="end"/>
            </w:r>
          </w:p>
        </w:tc>
      </w:tr>
      <w:tr w:rsidR="00EB1B3E" w14:paraId="68BC2136" w14:textId="77777777" w:rsidTr="001C61BD">
        <w:tc>
          <w:tcPr>
            <w:tcW w:w="1843" w:type="dxa"/>
            <w:tcBorders>
              <w:left w:val="single" w:sz="4" w:space="0" w:color="auto"/>
            </w:tcBorders>
          </w:tcPr>
          <w:p w14:paraId="58EBB566" w14:textId="77777777" w:rsidR="00EB1B3E" w:rsidRDefault="00EB1B3E" w:rsidP="001C61BD">
            <w:pPr>
              <w:pStyle w:val="CRCoverPage"/>
              <w:spacing w:after="0"/>
              <w:rPr>
                <w:b/>
                <w:i/>
                <w:noProof/>
                <w:sz w:val="8"/>
                <w:szCs w:val="8"/>
              </w:rPr>
            </w:pPr>
          </w:p>
        </w:tc>
        <w:tc>
          <w:tcPr>
            <w:tcW w:w="1986" w:type="dxa"/>
            <w:gridSpan w:val="4"/>
          </w:tcPr>
          <w:p w14:paraId="659ADE6C" w14:textId="77777777" w:rsidR="00EB1B3E" w:rsidRDefault="00EB1B3E" w:rsidP="001C61BD">
            <w:pPr>
              <w:pStyle w:val="CRCoverPage"/>
              <w:spacing w:after="0"/>
              <w:rPr>
                <w:noProof/>
                <w:sz w:val="8"/>
                <w:szCs w:val="8"/>
              </w:rPr>
            </w:pPr>
          </w:p>
        </w:tc>
        <w:tc>
          <w:tcPr>
            <w:tcW w:w="2267" w:type="dxa"/>
            <w:gridSpan w:val="2"/>
          </w:tcPr>
          <w:p w14:paraId="0153C34F" w14:textId="77777777" w:rsidR="00EB1B3E" w:rsidRDefault="00EB1B3E" w:rsidP="001C61BD">
            <w:pPr>
              <w:pStyle w:val="CRCoverPage"/>
              <w:spacing w:after="0"/>
              <w:rPr>
                <w:noProof/>
                <w:sz w:val="8"/>
                <w:szCs w:val="8"/>
              </w:rPr>
            </w:pPr>
          </w:p>
        </w:tc>
        <w:tc>
          <w:tcPr>
            <w:tcW w:w="1417" w:type="dxa"/>
            <w:gridSpan w:val="3"/>
          </w:tcPr>
          <w:p w14:paraId="05785AA9" w14:textId="77777777" w:rsidR="00EB1B3E" w:rsidRDefault="00EB1B3E" w:rsidP="001C61BD">
            <w:pPr>
              <w:pStyle w:val="CRCoverPage"/>
              <w:spacing w:after="0"/>
              <w:rPr>
                <w:noProof/>
                <w:sz w:val="8"/>
                <w:szCs w:val="8"/>
              </w:rPr>
            </w:pPr>
          </w:p>
        </w:tc>
        <w:tc>
          <w:tcPr>
            <w:tcW w:w="2127" w:type="dxa"/>
            <w:tcBorders>
              <w:right w:val="single" w:sz="4" w:space="0" w:color="auto"/>
            </w:tcBorders>
          </w:tcPr>
          <w:p w14:paraId="753AB845" w14:textId="77777777" w:rsidR="00EB1B3E" w:rsidRDefault="00EB1B3E" w:rsidP="001C61BD">
            <w:pPr>
              <w:pStyle w:val="CRCoverPage"/>
              <w:spacing w:after="0"/>
              <w:rPr>
                <w:noProof/>
                <w:sz w:val="8"/>
                <w:szCs w:val="8"/>
              </w:rPr>
            </w:pPr>
          </w:p>
        </w:tc>
      </w:tr>
      <w:tr w:rsidR="00EB1B3E" w14:paraId="30B0A1EC" w14:textId="77777777" w:rsidTr="001C61BD">
        <w:trPr>
          <w:cantSplit/>
        </w:trPr>
        <w:tc>
          <w:tcPr>
            <w:tcW w:w="1843" w:type="dxa"/>
            <w:tcBorders>
              <w:left w:val="single" w:sz="4" w:space="0" w:color="auto"/>
            </w:tcBorders>
          </w:tcPr>
          <w:p w14:paraId="14531605" w14:textId="77777777" w:rsidR="00EB1B3E" w:rsidRDefault="00EB1B3E" w:rsidP="001C61BD">
            <w:pPr>
              <w:pStyle w:val="CRCoverPage"/>
              <w:tabs>
                <w:tab w:val="right" w:pos="1759"/>
              </w:tabs>
              <w:spacing w:after="0"/>
              <w:rPr>
                <w:b/>
                <w:i/>
                <w:noProof/>
              </w:rPr>
            </w:pPr>
            <w:r>
              <w:rPr>
                <w:b/>
                <w:i/>
                <w:noProof/>
              </w:rPr>
              <w:t>Category:</w:t>
            </w:r>
          </w:p>
        </w:tc>
        <w:tc>
          <w:tcPr>
            <w:tcW w:w="851" w:type="dxa"/>
            <w:shd w:val="pct30" w:color="FFFF00" w:fill="auto"/>
          </w:tcPr>
          <w:p w14:paraId="52808BE4" w14:textId="77777777" w:rsidR="00EB1B3E" w:rsidRDefault="00EB1B3E" w:rsidP="001C61B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8838E02" w14:textId="77777777" w:rsidR="00EB1B3E" w:rsidRDefault="00EB1B3E" w:rsidP="001C61BD">
            <w:pPr>
              <w:pStyle w:val="CRCoverPage"/>
              <w:spacing w:after="0"/>
              <w:rPr>
                <w:noProof/>
              </w:rPr>
            </w:pPr>
          </w:p>
        </w:tc>
        <w:tc>
          <w:tcPr>
            <w:tcW w:w="1417" w:type="dxa"/>
            <w:gridSpan w:val="3"/>
            <w:tcBorders>
              <w:left w:val="nil"/>
            </w:tcBorders>
          </w:tcPr>
          <w:p w14:paraId="59EBB6F2" w14:textId="77777777" w:rsidR="00EB1B3E" w:rsidRDefault="00EB1B3E"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D6420C" w14:textId="77777777" w:rsidR="00EB1B3E" w:rsidRDefault="00EB1B3E" w:rsidP="001C61B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B1B3E" w14:paraId="00D2335F" w14:textId="77777777" w:rsidTr="001C61BD">
        <w:tc>
          <w:tcPr>
            <w:tcW w:w="1843" w:type="dxa"/>
            <w:tcBorders>
              <w:left w:val="single" w:sz="4" w:space="0" w:color="auto"/>
              <w:bottom w:val="single" w:sz="4" w:space="0" w:color="auto"/>
            </w:tcBorders>
          </w:tcPr>
          <w:p w14:paraId="0340B33B" w14:textId="77777777" w:rsidR="00EB1B3E" w:rsidRDefault="00EB1B3E" w:rsidP="001C61BD">
            <w:pPr>
              <w:pStyle w:val="CRCoverPage"/>
              <w:spacing w:after="0"/>
              <w:rPr>
                <w:b/>
                <w:i/>
                <w:noProof/>
              </w:rPr>
            </w:pPr>
          </w:p>
        </w:tc>
        <w:tc>
          <w:tcPr>
            <w:tcW w:w="4677" w:type="dxa"/>
            <w:gridSpan w:val="8"/>
            <w:tcBorders>
              <w:bottom w:val="single" w:sz="4" w:space="0" w:color="auto"/>
            </w:tcBorders>
          </w:tcPr>
          <w:p w14:paraId="64287F66" w14:textId="77777777" w:rsidR="00EB1B3E" w:rsidRDefault="00EB1B3E"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C6944" w14:textId="77777777" w:rsidR="00EB1B3E" w:rsidRDefault="00EB1B3E" w:rsidP="001C61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4F0DD2" w14:textId="77777777" w:rsidR="00EB1B3E" w:rsidRPr="007C2097" w:rsidRDefault="00EB1B3E"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1B3E" w14:paraId="6C9C36CB" w14:textId="77777777" w:rsidTr="001C61BD">
        <w:tc>
          <w:tcPr>
            <w:tcW w:w="1843" w:type="dxa"/>
          </w:tcPr>
          <w:p w14:paraId="1B0968C1" w14:textId="77777777" w:rsidR="00EB1B3E" w:rsidRDefault="00EB1B3E" w:rsidP="001C61BD">
            <w:pPr>
              <w:pStyle w:val="CRCoverPage"/>
              <w:spacing w:after="0"/>
              <w:rPr>
                <w:b/>
                <w:i/>
                <w:noProof/>
                <w:sz w:val="8"/>
                <w:szCs w:val="8"/>
              </w:rPr>
            </w:pPr>
          </w:p>
        </w:tc>
        <w:tc>
          <w:tcPr>
            <w:tcW w:w="7797" w:type="dxa"/>
            <w:gridSpan w:val="10"/>
          </w:tcPr>
          <w:p w14:paraId="53047227" w14:textId="77777777" w:rsidR="00EB1B3E" w:rsidRDefault="00EB1B3E" w:rsidP="001C61BD">
            <w:pPr>
              <w:pStyle w:val="CRCoverPage"/>
              <w:spacing w:after="0"/>
              <w:rPr>
                <w:noProof/>
                <w:sz w:val="8"/>
                <w:szCs w:val="8"/>
              </w:rPr>
            </w:pPr>
          </w:p>
        </w:tc>
      </w:tr>
      <w:tr w:rsidR="00EB1B3E" w14:paraId="2AFC4CD1" w14:textId="77777777" w:rsidTr="001C61BD">
        <w:tc>
          <w:tcPr>
            <w:tcW w:w="2694" w:type="dxa"/>
            <w:gridSpan w:val="2"/>
            <w:tcBorders>
              <w:top w:val="single" w:sz="4" w:space="0" w:color="auto"/>
              <w:left w:val="single" w:sz="4" w:space="0" w:color="auto"/>
            </w:tcBorders>
          </w:tcPr>
          <w:p w14:paraId="3FEEEC34" w14:textId="77777777" w:rsidR="00EB1B3E" w:rsidRDefault="00EB1B3E" w:rsidP="001C61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85471" w14:textId="7ED456E1" w:rsidR="00EB1B3E" w:rsidRDefault="00AB7F7F" w:rsidP="001C61BD">
            <w:pPr>
              <w:pStyle w:val="CRCoverPage"/>
              <w:spacing w:after="0"/>
              <w:ind w:left="100"/>
              <w:rPr>
                <w:noProof/>
              </w:rPr>
            </w:pPr>
            <w:r>
              <w:rPr>
                <w:noProof/>
              </w:rPr>
              <w:t>Several release pointers are incorrect</w:t>
            </w:r>
          </w:p>
        </w:tc>
      </w:tr>
      <w:tr w:rsidR="00EB1B3E" w14:paraId="55CC8BD9" w14:textId="77777777" w:rsidTr="001C61BD">
        <w:tc>
          <w:tcPr>
            <w:tcW w:w="2694" w:type="dxa"/>
            <w:gridSpan w:val="2"/>
            <w:tcBorders>
              <w:left w:val="single" w:sz="4" w:space="0" w:color="auto"/>
            </w:tcBorders>
          </w:tcPr>
          <w:p w14:paraId="2C1BB8A1" w14:textId="77777777" w:rsidR="00EB1B3E" w:rsidRDefault="00EB1B3E" w:rsidP="001C61BD">
            <w:pPr>
              <w:pStyle w:val="CRCoverPage"/>
              <w:spacing w:after="0"/>
              <w:rPr>
                <w:b/>
                <w:i/>
                <w:noProof/>
                <w:sz w:val="8"/>
                <w:szCs w:val="8"/>
              </w:rPr>
            </w:pPr>
          </w:p>
        </w:tc>
        <w:tc>
          <w:tcPr>
            <w:tcW w:w="6946" w:type="dxa"/>
            <w:gridSpan w:val="9"/>
            <w:tcBorders>
              <w:right w:val="single" w:sz="4" w:space="0" w:color="auto"/>
            </w:tcBorders>
          </w:tcPr>
          <w:p w14:paraId="3E86D600" w14:textId="77777777" w:rsidR="00EB1B3E" w:rsidRDefault="00EB1B3E" w:rsidP="001C61BD">
            <w:pPr>
              <w:pStyle w:val="CRCoverPage"/>
              <w:spacing w:after="0"/>
              <w:rPr>
                <w:noProof/>
                <w:sz w:val="8"/>
                <w:szCs w:val="8"/>
              </w:rPr>
            </w:pPr>
          </w:p>
        </w:tc>
      </w:tr>
      <w:tr w:rsidR="00EB1B3E" w14:paraId="044F0A5C" w14:textId="77777777" w:rsidTr="001C61BD">
        <w:tc>
          <w:tcPr>
            <w:tcW w:w="2694" w:type="dxa"/>
            <w:gridSpan w:val="2"/>
            <w:tcBorders>
              <w:left w:val="single" w:sz="4" w:space="0" w:color="auto"/>
            </w:tcBorders>
          </w:tcPr>
          <w:p w14:paraId="231DF979" w14:textId="77777777" w:rsidR="00EB1B3E" w:rsidRDefault="00EB1B3E" w:rsidP="001C61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8512D" w14:textId="13CE6922" w:rsidR="00EB1B3E" w:rsidRDefault="00AB7F7F" w:rsidP="001C61BD">
            <w:pPr>
              <w:pStyle w:val="CRCoverPage"/>
              <w:spacing w:after="0"/>
              <w:ind w:left="100"/>
              <w:rPr>
                <w:noProof/>
              </w:rPr>
            </w:pPr>
            <w:r>
              <w:rPr>
                <w:noProof/>
              </w:rPr>
              <w:t>Pointers are corrected to Rel-17.</w:t>
            </w:r>
          </w:p>
        </w:tc>
      </w:tr>
      <w:tr w:rsidR="00EB1B3E" w14:paraId="11E77388" w14:textId="77777777" w:rsidTr="001C61BD">
        <w:tc>
          <w:tcPr>
            <w:tcW w:w="2694" w:type="dxa"/>
            <w:gridSpan w:val="2"/>
            <w:tcBorders>
              <w:left w:val="single" w:sz="4" w:space="0" w:color="auto"/>
            </w:tcBorders>
          </w:tcPr>
          <w:p w14:paraId="674D2B2F" w14:textId="77777777" w:rsidR="00EB1B3E" w:rsidRDefault="00EB1B3E" w:rsidP="001C61BD">
            <w:pPr>
              <w:pStyle w:val="CRCoverPage"/>
              <w:spacing w:after="0"/>
              <w:rPr>
                <w:b/>
                <w:i/>
                <w:noProof/>
                <w:sz w:val="8"/>
                <w:szCs w:val="8"/>
              </w:rPr>
            </w:pPr>
          </w:p>
        </w:tc>
        <w:tc>
          <w:tcPr>
            <w:tcW w:w="6946" w:type="dxa"/>
            <w:gridSpan w:val="9"/>
            <w:tcBorders>
              <w:right w:val="single" w:sz="4" w:space="0" w:color="auto"/>
            </w:tcBorders>
          </w:tcPr>
          <w:p w14:paraId="167E9A05" w14:textId="77777777" w:rsidR="00EB1B3E" w:rsidRDefault="00EB1B3E" w:rsidP="001C61BD">
            <w:pPr>
              <w:pStyle w:val="CRCoverPage"/>
              <w:spacing w:after="0"/>
              <w:rPr>
                <w:noProof/>
                <w:sz w:val="8"/>
                <w:szCs w:val="8"/>
              </w:rPr>
            </w:pPr>
          </w:p>
        </w:tc>
      </w:tr>
      <w:tr w:rsidR="00AB7F7F" w14:paraId="6A4954AA" w14:textId="77777777" w:rsidTr="001C61BD">
        <w:tc>
          <w:tcPr>
            <w:tcW w:w="2694" w:type="dxa"/>
            <w:gridSpan w:val="2"/>
            <w:tcBorders>
              <w:left w:val="single" w:sz="4" w:space="0" w:color="auto"/>
              <w:bottom w:val="single" w:sz="4" w:space="0" w:color="auto"/>
            </w:tcBorders>
          </w:tcPr>
          <w:p w14:paraId="7747E758" w14:textId="77777777" w:rsidR="00AB7F7F" w:rsidRDefault="00AB7F7F" w:rsidP="00AB7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30AFD" w14:textId="7D70A340" w:rsidR="00AB7F7F" w:rsidRDefault="00AB7F7F" w:rsidP="00AB7F7F">
            <w:pPr>
              <w:pStyle w:val="CRCoverPage"/>
              <w:spacing w:after="0"/>
              <w:ind w:left="100"/>
              <w:rPr>
                <w:noProof/>
              </w:rPr>
            </w:pPr>
            <w:r>
              <w:rPr>
                <w:noProof/>
              </w:rPr>
              <w:t>Several release pointers are incorrect</w:t>
            </w:r>
          </w:p>
        </w:tc>
      </w:tr>
      <w:tr w:rsidR="00AB7F7F" w14:paraId="2E62CA1F" w14:textId="77777777" w:rsidTr="001C61BD">
        <w:tc>
          <w:tcPr>
            <w:tcW w:w="2694" w:type="dxa"/>
            <w:gridSpan w:val="2"/>
          </w:tcPr>
          <w:p w14:paraId="1A41E5E9" w14:textId="77777777" w:rsidR="00AB7F7F" w:rsidRDefault="00AB7F7F" w:rsidP="00AB7F7F">
            <w:pPr>
              <w:pStyle w:val="CRCoverPage"/>
              <w:spacing w:after="0"/>
              <w:rPr>
                <w:b/>
                <w:i/>
                <w:noProof/>
                <w:sz w:val="8"/>
                <w:szCs w:val="8"/>
              </w:rPr>
            </w:pPr>
          </w:p>
        </w:tc>
        <w:tc>
          <w:tcPr>
            <w:tcW w:w="6946" w:type="dxa"/>
            <w:gridSpan w:val="9"/>
          </w:tcPr>
          <w:p w14:paraId="6D1DE18D" w14:textId="77777777" w:rsidR="00AB7F7F" w:rsidRDefault="00AB7F7F" w:rsidP="00AB7F7F">
            <w:pPr>
              <w:pStyle w:val="CRCoverPage"/>
              <w:spacing w:after="0"/>
              <w:rPr>
                <w:noProof/>
                <w:sz w:val="8"/>
                <w:szCs w:val="8"/>
              </w:rPr>
            </w:pPr>
          </w:p>
        </w:tc>
      </w:tr>
      <w:tr w:rsidR="00AB7F7F" w14:paraId="6DEED4C7" w14:textId="77777777" w:rsidTr="001C61BD">
        <w:tc>
          <w:tcPr>
            <w:tcW w:w="2694" w:type="dxa"/>
            <w:gridSpan w:val="2"/>
            <w:tcBorders>
              <w:top w:val="single" w:sz="4" w:space="0" w:color="auto"/>
              <w:left w:val="single" w:sz="4" w:space="0" w:color="auto"/>
            </w:tcBorders>
          </w:tcPr>
          <w:p w14:paraId="1EF0D052" w14:textId="77777777" w:rsidR="00AB7F7F" w:rsidRDefault="00AB7F7F" w:rsidP="00AB7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749117" w14:textId="7BE96BE7" w:rsidR="00AB7F7F" w:rsidRDefault="00AB7F7F" w:rsidP="00AB7F7F">
            <w:pPr>
              <w:pStyle w:val="CRCoverPage"/>
              <w:spacing w:after="0"/>
              <w:ind w:left="100"/>
              <w:rPr>
                <w:noProof/>
              </w:rPr>
            </w:pPr>
            <w:r>
              <w:rPr>
                <w:noProof/>
              </w:rPr>
              <w:t>1, 2, 3, 4, 5, 6, 7, 8, 9, Annexes</w:t>
            </w:r>
          </w:p>
        </w:tc>
      </w:tr>
      <w:tr w:rsidR="00AB7F7F" w14:paraId="27DCE71C" w14:textId="77777777" w:rsidTr="001C61BD">
        <w:tc>
          <w:tcPr>
            <w:tcW w:w="2694" w:type="dxa"/>
            <w:gridSpan w:val="2"/>
            <w:tcBorders>
              <w:left w:val="single" w:sz="4" w:space="0" w:color="auto"/>
            </w:tcBorders>
          </w:tcPr>
          <w:p w14:paraId="7E65C3AF" w14:textId="77777777" w:rsidR="00AB7F7F" w:rsidRDefault="00AB7F7F" w:rsidP="00AB7F7F">
            <w:pPr>
              <w:pStyle w:val="CRCoverPage"/>
              <w:spacing w:after="0"/>
              <w:rPr>
                <w:b/>
                <w:i/>
                <w:noProof/>
                <w:sz w:val="8"/>
                <w:szCs w:val="8"/>
              </w:rPr>
            </w:pPr>
          </w:p>
        </w:tc>
        <w:tc>
          <w:tcPr>
            <w:tcW w:w="6946" w:type="dxa"/>
            <w:gridSpan w:val="9"/>
            <w:tcBorders>
              <w:right w:val="single" w:sz="4" w:space="0" w:color="auto"/>
            </w:tcBorders>
          </w:tcPr>
          <w:p w14:paraId="21111846" w14:textId="77777777" w:rsidR="00AB7F7F" w:rsidRDefault="00AB7F7F" w:rsidP="00AB7F7F">
            <w:pPr>
              <w:pStyle w:val="CRCoverPage"/>
              <w:spacing w:after="0"/>
              <w:rPr>
                <w:noProof/>
                <w:sz w:val="8"/>
                <w:szCs w:val="8"/>
              </w:rPr>
            </w:pPr>
          </w:p>
        </w:tc>
      </w:tr>
      <w:tr w:rsidR="00AB7F7F" w14:paraId="64384331" w14:textId="77777777" w:rsidTr="001C61BD">
        <w:tc>
          <w:tcPr>
            <w:tcW w:w="2694" w:type="dxa"/>
            <w:gridSpan w:val="2"/>
            <w:tcBorders>
              <w:left w:val="single" w:sz="4" w:space="0" w:color="auto"/>
            </w:tcBorders>
          </w:tcPr>
          <w:p w14:paraId="609AE10E" w14:textId="77777777" w:rsidR="00AB7F7F" w:rsidRDefault="00AB7F7F" w:rsidP="00AB7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8C5A8" w14:textId="77777777" w:rsidR="00AB7F7F" w:rsidRDefault="00AB7F7F" w:rsidP="00AB7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38344" w14:textId="77777777" w:rsidR="00AB7F7F" w:rsidRDefault="00AB7F7F" w:rsidP="00AB7F7F">
            <w:pPr>
              <w:pStyle w:val="CRCoverPage"/>
              <w:spacing w:after="0"/>
              <w:jc w:val="center"/>
              <w:rPr>
                <w:b/>
                <w:caps/>
                <w:noProof/>
              </w:rPr>
            </w:pPr>
            <w:r>
              <w:rPr>
                <w:b/>
                <w:caps/>
                <w:noProof/>
              </w:rPr>
              <w:t>N</w:t>
            </w:r>
          </w:p>
        </w:tc>
        <w:tc>
          <w:tcPr>
            <w:tcW w:w="2977" w:type="dxa"/>
            <w:gridSpan w:val="4"/>
          </w:tcPr>
          <w:p w14:paraId="3F4F9B40" w14:textId="77777777" w:rsidR="00AB7F7F" w:rsidRDefault="00AB7F7F" w:rsidP="00AB7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03AE07" w14:textId="77777777" w:rsidR="00AB7F7F" w:rsidRDefault="00AB7F7F" w:rsidP="00AB7F7F">
            <w:pPr>
              <w:pStyle w:val="CRCoverPage"/>
              <w:spacing w:after="0"/>
              <w:ind w:left="99"/>
              <w:rPr>
                <w:noProof/>
              </w:rPr>
            </w:pPr>
          </w:p>
        </w:tc>
      </w:tr>
      <w:tr w:rsidR="00AB7F7F" w14:paraId="37AA80BB" w14:textId="77777777" w:rsidTr="001C61BD">
        <w:tc>
          <w:tcPr>
            <w:tcW w:w="2694" w:type="dxa"/>
            <w:gridSpan w:val="2"/>
            <w:tcBorders>
              <w:left w:val="single" w:sz="4" w:space="0" w:color="auto"/>
            </w:tcBorders>
          </w:tcPr>
          <w:p w14:paraId="5D76AA5B" w14:textId="77777777" w:rsidR="00AB7F7F" w:rsidRDefault="00AB7F7F" w:rsidP="00AB7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72530E" w14:textId="77777777" w:rsidR="00AB7F7F" w:rsidRDefault="00AB7F7F" w:rsidP="00AB7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90C70" w14:textId="3CC3B5F0" w:rsidR="00AB7F7F" w:rsidRDefault="00AB7F7F" w:rsidP="00AB7F7F">
            <w:pPr>
              <w:pStyle w:val="CRCoverPage"/>
              <w:spacing w:after="0"/>
              <w:jc w:val="center"/>
              <w:rPr>
                <w:b/>
                <w:caps/>
                <w:noProof/>
              </w:rPr>
            </w:pPr>
            <w:r>
              <w:rPr>
                <w:b/>
                <w:caps/>
                <w:noProof/>
              </w:rPr>
              <w:t>x</w:t>
            </w:r>
          </w:p>
        </w:tc>
        <w:tc>
          <w:tcPr>
            <w:tcW w:w="2977" w:type="dxa"/>
            <w:gridSpan w:val="4"/>
          </w:tcPr>
          <w:p w14:paraId="5F8F020C" w14:textId="77777777" w:rsidR="00AB7F7F" w:rsidRDefault="00AB7F7F" w:rsidP="00AB7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E6CA4" w14:textId="77777777" w:rsidR="00AB7F7F" w:rsidRDefault="00AB7F7F" w:rsidP="00AB7F7F">
            <w:pPr>
              <w:pStyle w:val="CRCoverPage"/>
              <w:spacing w:after="0"/>
              <w:ind w:left="99"/>
              <w:rPr>
                <w:noProof/>
              </w:rPr>
            </w:pPr>
            <w:r>
              <w:rPr>
                <w:noProof/>
              </w:rPr>
              <w:t xml:space="preserve">TS/TR ... CR ... </w:t>
            </w:r>
          </w:p>
        </w:tc>
      </w:tr>
      <w:tr w:rsidR="00AB7F7F" w14:paraId="7CB7EFD2" w14:textId="77777777" w:rsidTr="001C61BD">
        <w:tc>
          <w:tcPr>
            <w:tcW w:w="2694" w:type="dxa"/>
            <w:gridSpan w:val="2"/>
            <w:tcBorders>
              <w:left w:val="single" w:sz="4" w:space="0" w:color="auto"/>
            </w:tcBorders>
          </w:tcPr>
          <w:p w14:paraId="231965C5" w14:textId="77777777" w:rsidR="00AB7F7F" w:rsidRDefault="00AB7F7F" w:rsidP="00AB7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61F642" w14:textId="77777777" w:rsidR="00AB7F7F" w:rsidRDefault="00AB7F7F" w:rsidP="00AB7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10496" w14:textId="3B279B3E" w:rsidR="00AB7F7F" w:rsidRDefault="00AB7F7F" w:rsidP="00AB7F7F">
            <w:pPr>
              <w:pStyle w:val="CRCoverPage"/>
              <w:spacing w:after="0"/>
              <w:jc w:val="center"/>
              <w:rPr>
                <w:b/>
                <w:caps/>
                <w:noProof/>
              </w:rPr>
            </w:pPr>
            <w:r>
              <w:rPr>
                <w:b/>
                <w:caps/>
                <w:noProof/>
              </w:rPr>
              <w:t>x</w:t>
            </w:r>
          </w:p>
        </w:tc>
        <w:tc>
          <w:tcPr>
            <w:tcW w:w="2977" w:type="dxa"/>
            <w:gridSpan w:val="4"/>
          </w:tcPr>
          <w:p w14:paraId="1889DAB1" w14:textId="77777777" w:rsidR="00AB7F7F" w:rsidRDefault="00AB7F7F" w:rsidP="00AB7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9776DD" w14:textId="77777777" w:rsidR="00AB7F7F" w:rsidRDefault="00AB7F7F" w:rsidP="00AB7F7F">
            <w:pPr>
              <w:pStyle w:val="CRCoverPage"/>
              <w:spacing w:after="0"/>
              <w:ind w:left="99"/>
              <w:rPr>
                <w:noProof/>
              </w:rPr>
            </w:pPr>
            <w:r>
              <w:rPr>
                <w:noProof/>
              </w:rPr>
              <w:t xml:space="preserve">TS/TR ... CR ... </w:t>
            </w:r>
          </w:p>
        </w:tc>
      </w:tr>
      <w:tr w:rsidR="00AB7F7F" w14:paraId="769BC387" w14:textId="77777777" w:rsidTr="001C61BD">
        <w:tc>
          <w:tcPr>
            <w:tcW w:w="2694" w:type="dxa"/>
            <w:gridSpan w:val="2"/>
            <w:tcBorders>
              <w:left w:val="single" w:sz="4" w:space="0" w:color="auto"/>
            </w:tcBorders>
          </w:tcPr>
          <w:p w14:paraId="37784F17" w14:textId="77777777" w:rsidR="00AB7F7F" w:rsidRDefault="00AB7F7F" w:rsidP="00AB7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EEC51" w14:textId="77777777" w:rsidR="00AB7F7F" w:rsidRDefault="00AB7F7F" w:rsidP="00AB7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C936E" w14:textId="797B784E" w:rsidR="00AB7F7F" w:rsidRDefault="00AB7F7F" w:rsidP="00AB7F7F">
            <w:pPr>
              <w:pStyle w:val="CRCoverPage"/>
              <w:spacing w:after="0"/>
              <w:jc w:val="center"/>
              <w:rPr>
                <w:b/>
                <w:caps/>
                <w:noProof/>
              </w:rPr>
            </w:pPr>
            <w:r>
              <w:rPr>
                <w:b/>
                <w:caps/>
                <w:noProof/>
              </w:rPr>
              <w:t>x</w:t>
            </w:r>
          </w:p>
        </w:tc>
        <w:tc>
          <w:tcPr>
            <w:tcW w:w="2977" w:type="dxa"/>
            <w:gridSpan w:val="4"/>
          </w:tcPr>
          <w:p w14:paraId="13F098B0" w14:textId="77777777" w:rsidR="00AB7F7F" w:rsidRDefault="00AB7F7F" w:rsidP="00AB7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E547C" w14:textId="77777777" w:rsidR="00AB7F7F" w:rsidRDefault="00AB7F7F" w:rsidP="00AB7F7F">
            <w:pPr>
              <w:pStyle w:val="CRCoverPage"/>
              <w:spacing w:after="0"/>
              <w:ind w:left="99"/>
              <w:rPr>
                <w:noProof/>
              </w:rPr>
            </w:pPr>
            <w:r>
              <w:rPr>
                <w:noProof/>
              </w:rPr>
              <w:t xml:space="preserve">TS/TR ... CR ... </w:t>
            </w:r>
          </w:p>
        </w:tc>
      </w:tr>
      <w:tr w:rsidR="00AB7F7F" w14:paraId="2DB311A1" w14:textId="77777777" w:rsidTr="001C61BD">
        <w:tc>
          <w:tcPr>
            <w:tcW w:w="2694" w:type="dxa"/>
            <w:gridSpan w:val="2"/>
            <w:tcBorders>
              <w:left w:val="single" w:sz="4" w:space="0" w:color="auto"/>
            </w:tcBorders>
          </w:tcPr>
          <w:p w14:paraId="50A911DF" w14:textId="77777777" w:rsidR="00AB7F7F" w:rsidRDefault="00AB7F7F" w:rsidP="00AB7F7F">
            <w:pPr>
              <w:pStyle w:val="CRCoverPage"/>
              <w:spacing w:after="0"/>
              <w:rPr>
                <w:b/>
                <w:i/>
                <w:noProof/>
              </w:rPr>
            </w:pPr>
          </w:p>
        </w:tc>
        <w:tc>
          <w:tcPr>
            <w:tcW w:w="6946" w:type="dxa"/>
            <w:gridSpan w:val="9"/>
            <w:tcBorders>
              <w:right w:val="single" w:sz="4" w:space="0" w:color="auto"/>
            </w:tcBorders>
          </w:tcPr>
          <w:p w14:paraId="011F6D5C" w14:textId="77777777" w:rsidR="00AB7F7F" w:rsidRDefault="00AB7F7F" w:rsidP="00AB7F7F">
            <w:pPr>
              <w:pStyle w:val="CRCoverPage"/>
              <w:spacing w:after="0"/>
              <w:rPr>
                <w:noProof/>
              </w:rPr>
            </w:pPr>
          </w:p>
        </w:tc>
      </w:tr>
      <w:tr w:rsidR="00AB7F7F" w14:paraId="3E15B9A5" w14:textId="77777777" w:rsidTr="001C61BD">
        <w:tc>
          <w:tcPr>
            <w:tcW w:w="2694" w:type="dxa"/>
            <w:gridSpan w:val="2"/>
            <w:tcBorders>
              <w:left w:val="single" w:sz="4" w:space="0" w:color="auto"/>
              <w:bottom w:val="single" w:sz="4" w:space="0" w:color="auto"/>
            </w:tcBorders>
          </w:tcPr>
          <w:p w14:paraId="49B81199" w14:textId="77777777" w:rsidR="00AB7F7F" w:rsidRDefault="00AB7F7F" w:rsidP="00AB7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880432" w14:textId="77777777" w:rsidR="00AB7F7F" w:rsidRDefault="00AB7F7F" w:rsidP="00AB7F7F">
            <w:pPr>
              <w:pStyle w:val="CRCoverPage"/>
              <w:spacing w:after="0"/>
              <w:ind w:left="100"/>
              <w:rPr>
                <w:noProof/>
              </w:rPr>
            </w:pPr>
          </w:p>
        </w:tc>
      </w:tr>
      <w:tr w:rsidR="00AB7F7F" w:rsidRPr="008863B9" w14:paraId="1CC53DF2" w14:textId="77777777" w:rsidTr="001C61BD">
        <w:tc>
          <w:tcPr>
            <w:tcW w:w="2694" w:type="dxa"/>
            <w:gridSpan w:val="2"/>
            <w:tcBorders>
              <w:top w:val="single" w:sz="4" w:space="0" w:color="auto"/>
              <w:bottom w:val="single" w:sz="4" w:space="0" w:color="auto"/>
            </w:tcBorders>
          </w:tcPr>
          <w:p w14:paraId="627FD3B8" w14:textId="77777777" w:rsidR="00AB7F7F" w:rsidRPr="008863B9" w:rsidRDefault="00AB7F7F" w:rsidP="00AB7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EA1F72" w14:textId="77777777" w:rsidR="00AB7F7F" w:rsidRPr="008863B9" w:rsidRDefault="00AB7F7F" w:rsidP="00AB7F7F">
            <w:pPr>
              <w:pStyle w:val="CRCoverPage"/>
              <w:spacing w:after="0"/>
              <w:ind w:left="100"/>
              <w:rPr>
                <w:noProof/>
                <w:sz w:val="8"/>
                <w:szCs w:val="8"/>
              </w:rPr>
            </w:pPr>
          </w:p>
        </w:tc>
      </w:tr>
      <w:tr w:rsidR="00AB7F7F" w14:paraId="6F5DDE80" w14:textId="77777777" w:rsidTr="001C61BD">
        <w:tc>
          <w:tcPr>
            <w:tcW w:w="2694" w:type="dxa"/>
            <w:gridSpan w:val="2"/>
            <w:tcBorders>
              <w:top w:val="single" w:sz="4" w:space="0" w:color="auto"/>
              <w:left w:val="single" w:sz="4" w:space="0" w:color="auto"/>
              <w:bottom w:val="single" w:sz="4" w:space="0" w:color="auto"/>
            </w:tcBorders>
          </w:tcPr>
          <w:p w14:paraId="55E6251C" w14:textId="77777777" w:rsidR="00AB7F7F" w:rsidRDefault="00AB7F7F" w:rsidP="00AB7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A85D9" w14:textId="77777777" w:rsidR="00AB7F7F" w:rsidRDefault="00AB7F7F" w:rsidP="00AB7F7F">
            <w:pPr>
              <w:pStyle w:val="CRCoverPage"/>
              <w:spacing w:after="0"/>
              <w:ind w:left="100"/>
              <w:rPr>
                <w:noProof/>
              </w:rPr>
            </w:pPr>
          </w:p>
        </w:tc>
      </w:tr>
    </w:tbl>
    <w:p w14:paraId="7F2DBA53" w14:textId="77777777" w:rsidR="00EB1B3E" w:rsidRDefault="00EB1B3E" w:rsidP="00EB1B3E">
      <w:pPr>
        <w:pStyle w:val="CRCoverPage"/>
        <w:spacing w:after="0"/>
        <w:rPr>
          <w:noProof/>
          <w:sz w:val="8"/>
          <w:szCs w:val="8"/>
        </w:rPr>
      </w:pPr>
    </w:p>
    <w:p w14:paraId="53E78422" w14:textId="77777777" w:rsidR="00EB1B3E" w:rsidRDefault="00EB1B3E" w:rsidP="00B06ECE">
      <w:pPr>
        <w:pStyle w:val="Heading1"/>
      </w:pPr>
    </w:p>
    <w:p w14:paraId="65E79EA4" w14:textId="77777777" w:rsidR="00EB1B3E" w:rsidRDefault="00EB1B3E" w:rsidP="00B06ECE">
      <w:pPr>
        <w:pStyle w:val="Heading1"/>
      </w:pPr>
    </w:p>
    <w:p w14:paraId="122CD75B" w14:textId="77777777" w:rsidR="00AB7F7F" w:rsidRDefault="00080512" w:rsidP="00B06ECE">
      <w:pPr>
        <w:pStyle w:val="Heading1"/>
      </w:pPr>
      <w:r w:rsidRPr="00535751">
        <w:br w:type="page"/>
      </w:r>
      <w:bookmarkStart w:id="1" w:name="scope"/>
      <w:bookmarkStart w:id="2" w:name="_Toc21098334"/>
      <w:bookmarkStart w:id="3" w:name="_Toc29470561"/>
      <w:bookmarkStart w:id="4" w:name="_Toc37141929"/>
      <w:bookmarkStart w:id="5" w:name="_Toc37141980"/>
      <w:bookmarkStart w:id="6" w:name="_Toc37142032"/>
      <w:bookmarkStart w:id="7" w:name="_Toc37269035"/>
      <w:bookmarkStart w:id="8" w:name="_Toc37269078"/>
      <w:bookmarkStart w:id="9" w:name="_Toc45907601"/>
      <w:bookmarkStart w:id="10" w:name="_Toc52564783"/>
      <w:bookmarkStart w:id="11" w:name="_Toc60857159"/>
      <w:bookmarkStart w:id="12" w:name="_Toc60857230"/>
      <w:bookmarkStart w:id="13" w:name="_Toc61185230"/>
      <w:bookmarkStart w:id="14" w:name="_Toc61185310"/>
      <w:bookmarkStart w:id="15" w:name="_Toc61185358"/>
      <w:bookmarkStart w:id="16" w:name="_Toc66390462"/>
      <w:bookmarkStart w:id="17" w:name="_Toc66390564"/>
      <w:bookmarkStart w:id="18" w:name="_Toc68701974"/>
      <w:bookmarkStart w:id="19" w:name="_Toc68702461"/>
      <w:bookmarkStart w:id="20" w:name="_Toc68702579"/>
      <w:bookmarkStart w:id="21" w:name="_Toc68702684"/>
      <w:bookmarkStart w:id="22" w:name="_Toc68702763"/>
      <w:bookmarkStart w:id="23" w:name="_Toc74643099"/>
      <w:bookmarkStart w:id="24" w:name="_Toc76540663"/>
      <w:bookmarkStart w:id="25" w:name="_Toc82415012"/>
      <w:bookmarkStart w:id="26" w:name="_Toc89937913"/>
      <w:bookmarkStart w:id="27" w:name="_Toc98752874"/>
      <w:bookmarkStart w:id="28" w:name="_Toc106132081"/>
      <w:bookmarkStart w:id="29" w:name="_Toc115198848"/>
      <w:bookmarkStart w:id="30" w:name="_Toc121932113"/>
      <w:bookmarkStart w:id="31" w:name="_Toc130392139"/>
      <w:bookmarkStart w:id="32" w:name="_Toc137474242"/>
      <w:bookmarkStart w:id="33" w:name="_Toc138875340"/>
      <w:bookmarkStart w:id="34" w:name="_Toc156578516"/>
      <w:bookmarkEnd w:id="1"/>
    </w:p>
    <w:p w14:paraId="276BCF2A" w14:textId="49E51969" w:rsidR="00AB7F7F" w:rsidRPr="00AB7F7F" w:rsidRDefault="00AB7F7F" w:rsidP="00AB7F7F">
      <w:pPr>
        <w:rPr>
          <w:color w:val="0070C0"/>
        </w:rPr>
      </w:pPr>
      <w:r w:rsidRPr="00AB7F7F">
        <w:rPr>
          <w:color w:val="0070C0"/>
        </w:rPr>
        <w:lastRenderedPageBreak/>
        <w:t>*********************************** Start of changes ********************************************</w:t>
      </w:r>
    </w:p>
    <w:p w14:paraId="6879D49C" w14:textId="5D4E7F05" w:rsidR="00B06ECE" w:rsidRPr="00535751" w:rsidRDefault="00B06ECE" w:rsidP="00B06ECE">
      <w:pPr>
        <w:pStyle w:val="Heading1"/>
      </w:pPr>
      <w:r w:rsidRPr="00535751">
        <w:t>1</w:t>
      </w:r>
      <w:r w:rsidRPr="00535751">
        <w:tab/>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4DE5A29" w14:textId="26E891DA" w:rsidR="00B06ECE" w:rsidRPr="00535751" w:rsidRDefault="00B06ECE" w:rsidP="00B06ECE">
      <w:r w:rsidRPr="00535751">
        <w:t>The present document specifies requirements for Rel-1</w:t>
      </w:r>
      <w:ins w:id="35" w:author="Petri J. Vasenkari (Nokia)" w:date="2024-01-23T16:15:00Z">
        <w:r w:rsidR="00DC760C">
          <w:t>7</w:t>
        </w:r>
      </w:ins>
      <w:del w:id="36" w:author="Petri J. Vasenkari (Nokia)" w:date="2024-01-23T16:15:00Z">
        <w:r w:rsidRPr="00535751" w:rsidDel="00DC760C">
          <w:delText>6</w:delText>
        </w:r>
      </w:del>
      <w:r w:rsidRPr="00535751">
        <w:t xml:space="preserve"> UEs supporting release independent features like:</w:t>
      </w:r>
    </w:p>
    <w:p w14:paraId="23AC6985" w14:textId="090E3932" w:rsidR="00E937FF" w:rsidRDefault="00B06ECE" w:rsidP="00E937FF">
      <w:pPr>
        <w:pStyle w:val="B1"/>
      </w:pPr>
      <w:r w:rsidRPr="00535751">
        <w:t>-</w:t>
      </w:r>
      <w:r w:rsidRPr="00535751">
        <w:tab/>
        <w:t xml:space="preserve">additional NR operating bands and power classes on top of Rel-16 of </w:t>
      </w:r>
      <w:r w:rsidRPr="00535751">
        <w:rPr>
          <w:lang w:val="en-US"/>
        </w:rPr>
        <w:t>TS 38.101</w:t>
      </w:r>
      <w:r w:rsidR="00195542">
        <w:rPr>
          <w:lang w:val="en-US"/>
        </w:rPr>
        <w:t xml:space="preserve">-1/-2/-3/-4 </w:t>
      </w:r>
      <w:r w:rsidRPr="00535751">
        <w:rPr>
          <w:lang w:val="en-US"/>
        </w:rPr>
        <w:t>[2-5] and TS 38.133 [6</w:t>
      </w:r>
      <w:proofErr w:type="gramStart"/>
      <w:r w:rsidRPr="00535751">
        <w:rPr>
          <w:lang w:val="en-US"/>
        </w:rPr>
        <w:t>]</w:t>
      </w:r>
      <w:r w:rsidRPr="00535751">
        <w:t>;</w:t>
      </w:r>
      <w:proofErr w:type="gramEnd"/>
    </w:p>
    <w:p w14:paraId="2858DC90" w14:textId="77777777" w:rsidR="00E937FF" w:rsidRPr="00535751" w:rsidRDefault="00E937FF" w:rsidP="00E937FF">
      <w:r>
        <w:t xml:space="preserve">Furthermore, </w:t>
      </w:r>
      <w:r w:rsidRPr="00535751">
        <w:t xml:space="preserve">for </w:t>
      </w:r>
      <w:r>
        <w:t xml:space="preserve">Rel-17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0135A98B" w14:textId="741235D9" w:rsidR="00B06ECE" w:rsidRPr="00535751" w:rsidRDefault="00E937FF" w:rsidP="00E937FF">
      <w:pPr>
        <w:pStyle w:val="B1"/>
      </w:pPr>
      <w:r w:rsidRPr="00535751">
        <w:t>-</w:t>
      </w:r>
      <w:r w:rsidRPr="00535751">
        <w:tab/>
        <w:t>additional NR operating bands on top of Rel-1</w:t>
      </w:r>
      <w:r>
        <w:t>7</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2B5FA63" w14:textId="77777777" w:rsidR="00B06ECE" w:rsidRPr="00535751" w:rsidRDefault="00B06ECE" w:rsidP="00B06ECE">
      <w:pPr>
        <w:pStyle w:val="Heading1"/>
      </w:pPr>
      <w:bookmarkStart w:id="37" w:name="_Toc21098335"/>
      <w:bookmarkStart w:id="38" w:name="_Toc29470562"/>
      <w:bookmarkStart w:id="39" w:name="_Toc37141930"/>
      <w:bookmarkStart w:id="40" w:name="_Toc37141981"/>
      <w:bookmarkStart w:id="41" w:name="_Toc37142033"/>
      <w:bookmarkStart w:id="42" w:name="_Toc37269036"/>
      <w:bookmarkStart w:id="43" w:name="_Toc37269079"/>
      <w:bookmarkStart w:id="44" w:name="_Toc45907602"/>
      <w:bookmarkStart w:id="45" w:name="_Toc52564784"/>
      <w:bookmarkStart w:id="46" w:name="_Toc60857160"/>
      <w:bookmarkStart w:id="47" w:name="_Toc60857231"/>
      <w:bookmarkStart w:id="48" w:name="_Toc61185231"/>
      <w:bookmarkStart w:id="49" w:name="_Toc61185311"/>
      <w:bookmarkStart w:id="50" w:name="_Toc61185359"/>
      <w:bookmarkStart w:id="51" w:name="_Toc66390463"/>
      <w:bookmarkStart w:id="52" w:name="_Toc66390565"/>
      <w:bookmarkStart w:id="53" w:name="_Toc68701975"/>
      <w:bookmarkStart w:id="54" w:name="_Toc68702462"/>
      <w:bookmarkStart w:id="55" w:name="_Toc68702580"/>
      <w:bookmarkStart w:id="56" w:name="_Toc68702685"/>
      <w:bookmarkStart w:id="57" w:name="_Toc68702764"/>
      <w:bookmarkStart w:id="58" w:name="_Toc74643100"/>
      <w:bookmarkStart w:id="59" w:name="_Toc76540664"/>
      <w:bookmarkStart w:id="60" w:name="_Toc82415013"/>
      <w:bookmarkStart w:id="61" w:name="_Toc89937914"/>
      <w:bookmarkStart w:id="62" w:name="_Toc98752875"/>
      <w:bookmarkStart w:id="63" w:name="_Toc106132082"/>
      <w:bookmarkStart w:id="64" w:name="_Toc115198849"/>
      <w:bookmarkStart w:id="65" w:name="_Toc121932114"/>
      <w:bookmarkStart w:id="66" w:name="_Toc130392140"/>
      <w:bookmarkStart w:id="67" w:name="_Toc137474243"/>
      <w:bookmarkStart w:id="68" w:name="_Toc138875341"/>
      <w:bookmarkStart w:id="69" w:name="_Toc156578517"/>
      <w:r w:rsidRPr="00535751">
        <w:t>2</w:t>
      </w:r>
      <w:r w:rsidRPr="00535751">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70" w:name="OLE_LINK1"/>
      <w:bookmarkStart w:id="71" w:name="OLE_LINK2"/>
      <w:bookmarkStart w:id="72" w:name="OLE_LINK3"/>
      <w:bookmarkStart w:id="73"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70"/>
    <w:bookmarkEnd w:id="71"/>
    <w:bookmarkEnd w:id="72"/>
    <w:bookmarkEnd w:id="73"/>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74" w:name="_Toc21098336"/>
      <w:bookmarkStart w:id="75" w:name="_Toc29470563"/>
      <w:bookmarkStart w:id="76" w:name="_Toc37141931"/>
      <w:bookmarkStart w:id="77" w:name="_Toc37141982"/>
      <w:bookmarkStart w:id="78" w:name="_Toc37142034"/>
      <w:bookmarkStart w:id="79" w:name="_Toc37269037"/>
      <w:bookmarkStart w:id="80" w:name="_Toc37269080"/>
      <w:bookmarkStart w:id="81" w:name="_Toc45907603"/>
      <w:bookmarkStart w:id="82" w:name="_Toc52564785"/>
      <w:bookmarkStart w:id="83" w:name="_Toc60857161"/>
      <w:bookmarkStart w:id="84" w:name="_Toc60857232"/>
      <w:bookmarkStart w:id="85" w:name="_Toc61185232"/>
      <w:bookmarkStart w:id="86" w:name="_Toc61185312"/>
      <w:bookmarkStart w:id="87" w:name="_Toc61185360"/>
      <w:bookmarkStart w:id="88" w:name="_Toc66390464"/>
      <w:bookmarkStart w:id="89" w:name="_Toc66390566"/>
      <w:bookmarkStart w:id="90" w:name="_Toc68701976"/>
      <w:bookmarkStart w:id="91" w:name="_Toc68702463"/>
      <w:bookmarkStart w:id="92" w:name="_Toc68702581"/>
      <w:bookmarkStart w:id="93" w:name="_Toc68702686"/>
      <w:bookmarkStart w:id="94" w:name="_Toc68702765"/>
      <w:bookmarkStart w:id="95" w:name="_Toc74643101"/>
      <w:bookmarkStart w:id="96" w:name="_Toc76540665"/>
      <w:bookmarkStart w:id="97" w:name="_Toc82415014"/>
      <w:bookmarkStart w:id="98" w:name="_Toc89937915"/>
      <w:bookmarkStart w:id="99" w:name="_Toc98752876"/>
      <w:bookmarkStart w:id="100" w:name="_Toc106132083"/>
      <w:bookmarkStart w:id="101" w:name="_Toc115198850"/>
      <w:bookmarkStart w:id="102" w:name="_Toc121932115"/>
      <w:bookmarkStart w:id="103" w:name="_Toc130392141"/>
      <w:bookmarkStart w:id="104" w:name="_Toc137474244"/>
      <w:bookmarkStart w:id="105" w:name="_Toc138875342"/>
      <w:bookmarkStart w:id="106" w:name="_Toc156578518"/>
      <w:r w:rsidRPr="00535751">
        <w:t>3</w:t>
      </w:r>
      <w:r w:rsidRPr="00535751">
        <w:tab/>
        <w:t xml:space="preserve">Definitions, </w:t>
      </w:r>
      <w:proofErr w:type="gramStart"/>
      <w:r w:rsidRPr="00535751">
        <w:t>symbols</w:t>
      </w:r>
      <w:proofErr w:type="gramEnd"/>
      <w:r w:rsidRPr="00535751">
        <w:t xml:space="preserve">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3D6EC81" w14:textId="77777777" w:rsidR="00B06ECE" w:rsidRPr="00535751" w:rsidRDefault="00B06ECE" w:rsidP="00B06ECE">
      <w:pPr>
        <w:pStyle w:val="Heading2"/>
      </w:pPr>
      <w:bookmarkStart w:id="107" w:name="_Toc21098337"/>
      <w:bookmarkStart w:id="108" w:name="_Toc29470564"/>
      <w:bookmarkStart w:id="109" w:name="_Toc37141932"/>
      <w:bookmarkStart w:id="110" w:name="_Toc37141983"/>
      <w:bookmarkStart w:id="111" w:name="_Toc37142035"/>
      <w:bookmarkStart w:id="112" w:name="_Toc37269038"/>
      <w:bookmarkStart w:id="113" w:name="_Toc37269081"/>
      <w:bookmarkStart w:id="114" w:name="_Toc45907604"/>
      <w:bookmarkStart w:id="115" w:name="_Toc52564786"/>
      <w:bookmarkStart w:id="116" w:name="_Toc60857162"/>
      <w:bookmarkStart w:id="117" w:name="_Toc60857233"/>
      <w:bookmarkStart w:id="118" w:name="_Toc61185233"/>
      <w:bookmarkStart w:id="119" w:name="_Toc61185313"/>
      <w:bookmarkStart w:id="120" w:name="_Toc61185361"/>
      <w:bookmarkStart w:id="121" w:name="_Toc66390465"/>
      <w:bookmarkStart w:id="122" w:name="_Toc66390567"/>
      <w:bookmarkStart w:id="123" w:name="_Toc68701977"/>
      <w:bookmarkStart w:id="124" w:name="_Toc68702464"/>
      <w:bookmarkStart w:id="125" w:name="_Toc68702582"/>
      <w:bookmarkStart w:id="126" w:name="_Toc68702687"/>
      <w:bookmarkStart w:id="127" w:name="_Toc68702766"/>
      <w:bookmarkStart w:id="128" w:name="_Toc74643102"/>
      <w:bookmarkStart w:id="129" w:name="_Toc76540666"/>
      <w:bookmarkStart w:id="130" w:name="_Toc82415015"/>
      <w:bookmarkStart w:id="131" w:name="_Toc89937916"/>
      <w:bookmarkStart w:id="132" w:name="_Toc98752877"/>
      <w:bookmarkStart w:id="133" w:name="_Toc106132084"/>
      <w:bookmarkStart w:id="134" w:name="_Toc115198851"/>
      <w:bookmarkStart w:id="135" w:name="_Toc121932116"/>
      <w:bookmarkStart w:id="136" w:name="_Toc130392142"/>
      <w:bookmarkStart w:id="137" w:name="_Toc137474245"/>
      <w:bookmarkStart w:id="138" w:name="_Toc138875343"/>
      <w:bookmarkStart w:id="139" w:name="_Toc156578519"/>
      <w:r w:rsidRPr="00535751">
        <w:t>3.1</w:t>
      </w:r>
      <w:r w:rsidRPr="00535751">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proofErr w:type="spellStart"/>
      <w:r w:rsidRPr="00535751">
        <w:rPr>
          <w:b/>
          <w:lang w:val="en-US"/>
        </w:rPr>
        <w:t>elease</w:t>
      </w:r>
      <w:proofErr w:type="spellEnd"/>
      <w:r w:rsidRPr="00535751">
        <w:rPr>
          <w:b/>
          <w:lang w:val="en-US"/>
        </w:rPr>
        <w:t xml:space="preserv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 xml:space="preserve">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w:t>
      </w:r>
      <w:proofErr w:type="gramStart"/>
      <w:r w:rsidRPr="00535751">
        <w:rPr>
          <w:lang w:val="en-US"/>
        </w:rPr>
        <w:t>In order to</w:t>
      </w:r>
      <w:proofErr w:type="gramEnd"/>
      <w:r w:rsidRPr="00535751">
        <w:rPr>
          <w:lang w:val="en-US"/>
        </w:rPr>
        <w:t xml:space="preserve">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40" w:name="_Toc21098338"/>
      <w:bookmarkStart w:id="141" w:name="_Toc29470565"/>
      <w:bookmarkStart w:id="142" w:name="_Toc37141933"/>
      <w:bookmarkStart w:id="143" w:name="_Toc37141984"/>
      <w:bookmarkStart w:id="144" w:name="_Toc37142036"/>
      <w:bookmarkStart w:id="145" w:name="_Toc37269039"/>
      <w:bookmarkStart w:id="146" w:name="_Toc37269082"/>
      <w:bookmarkStart w:id="147" w:name="_Toc45907605"/>
      <w:bookmarkStart w:id="148" w:name="_Toc52564787"/>
      <w:bookmarkStart w:id="149" w:name="_Toc60857163"/>
      <w:bookmarkStart w:id="150" w:name="_Toc60857234"/>
      <w:bookmarkStart w:id="151" w:name="_Toc61185234"/>
      <w:bookmarkStart w:id="152" w:name="_Toc61185314"/>
      <w:bookmarkStart w:id="153" w:name="_Toc61185362"/>
      <w:bookmarkStart w:id="154" w:name="_Toc66390466"/>
      <w:bookmarkStart w:id="155" w:name="_Toc66390568"/>
      <w:bookmarkStart w:id="156" w:name="_Toc68701978"/>
      <w:bookmarkStart w:id="157" w:name="_Toc68702465"/>
      <w:bookmarkStart w:id="158" w:name="_Toc68702583"/>
      <w:bookmarkStart w:id="159" w:name="_Toc68702688"/>
      <w:bookmarkStart w:id="160" w:name="_Toc68702767"/>
      <w:bookmarkStart w:id="161" w:name="_Toc74643103"/>
      <w:bookmarkStart w:id="162" w:name="_Toc76540667"/>
      <w:bookmarkStart w:id="163" w:name="_Toc82415016"/>
      <w:bookmarkStart w:id="164" w:name="_Toc89937917"/>
      <w:bookmarkStart w:id="165" w:name="_Toc98752878"/>
      <w:bookmarkStart w:id="166" w:name="_Toc106132085"/>
      <w:bookmarkStart w:id="167" w:name="_Toc115198852"/>
      <w:bookmarkStart w:id="168" w:name="_Toc121932117"/>
      <w:bookmarkStart w:id="169" w:name="_Toc130392143"/>
      <w:bookmarkStart w:id="170" w:name="_Toc137474246"/>
      <w:bookmarkStart w:id="171" w:name="_Toc138875344"/>
      <w:bookmarkStart w:id="172" w:name="_Toc156578520"/>
      <w:r w:rsidRPr="00535751">
        <w:t>3.2</w:t>
      </w:r>
      <w:r w:rsidRPr="00535751">
        <w:tab/>
        <w:t>Symbols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173" w:name="_Toc21098339"/>
      <w:bookmarkStart w:id="174" w:name="_Toc29470566"/>
      <w:bookmarkStart w:id="175" w:name="_Toc37141934"/>
      <w:bookmarkStart w:id="176" w:name="_Toc37141985"/>
      <w:bookmarkStart w:id="177" w:name="_Toc37142037"/>
      <w:bookmarkStart w:id="178" w:name="_Toc37269040"/>
      <w:bookmarkStart w:id="179" w:name="_Toc37269083"/>
      <w:bookmarkStart w:id="180" w:name="_Toc45907606"/>
      <w:bookmarkStart w:id="181" w:name="_Toc52564788"/>
      <w:bookmarkStart w:id="182" w:name="_Toc60857164"/>
      <w:bookmarkStart w:id="183" w:name="_Toc60857235"/>
      <w:bookmarkStart w:id="184" w:name="_Toc61185235"/>
      <w:bookmarkStart w:id="185" w:name="_Toc61185315"/>
      <w:bookmarkStart w:id="186" w:name="_Toc61185363"/>
      <w:bookmarkStart w:id="187" w:name="_Toc66390467"/>
      <w:bookmarkStart w:id="188" w:name="_Toc66390569"/>
      <w:bookmarkStart w:id="189" w:name="_Toc68701979"/>
      <w:bookmarkStart w:id="190" w:name="_Toc68702466"/>
      <w:bookmarkStart w:id="191" w:name="_Toc68702584"/>
      <w:bookmarkStart w:id="192" w:name="_Toc68702689"/>
      <w:bookmarkStart w:id="193" w:name="_Toc68702768"/>
      <w:bookmarkStart w:id="194" w:name="_Toc74643104"/>
      <w:bookmarkStart w:id="195" w:name="_Toc76540668"/>
      <w:bookmarkStart w:id="196" w:name="_Toc82415017"/>
      <w:bookmarkStart w:id="197" w:name="_Toc89937918"/>
      <w:bookmarkStart w:id="198" w:name="_Toc98752879"/>
      <w:bookmarkStart w:id="199" w:name="_Toc106132086"/>
      <w:bookmarkStart w:id="200" w:name="_Toc115198853"/>
      <w:bookmarkStart w:id="201" w:name="_Toc121932118"/>
      <w:bookmarkStart w:id="202" w:name="_Toc130392144"/>
      <w:bookmarkStart w:id="203" w:name="_Toc137474247"/>
      <w:bookmarkStart w:id="204" w:name="_Toc138875345"/>
      <w:bookmarkStart w:id="205" w:name="_Toc156578521"/>
      <w:r w:rsidRPr="00535751">
        <w:t>3.3</w:t>
      </w:r>
      <w:r w:rsidRPr="00535751">
        <w:tab/>
        <w:t>Abbreviations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06" w:name="_Toc21098340"/>
      <w:bookmarkStart w:id="207" w:name="_Toc29470567"/>
      <w:bookmarkStart w:id="208" w:name="_Toc37141935"/>
      <w:bookmarkStart w:id="209" w:name="_Toc37141986"/>
      <w:bookmarkStart w:id="210" w:name="_Toc37142038"/>
      <w:bookmarkStart w:id="211" w:name="_Toc37269041"/>
      <w:bookmarkStart w:id="212" w:name="_Toc37269084"/>
      <w:bookmarkStart w:id="213" w:name="_Toc45907607"/>
      <w:bookmarkStart w:id="214" w:name="_Toc52564789"/>
      <w:bookmarkStart w:id="215" w:name="_Toc60857165"/>
      <w:bookmarkStart w:id="216" w:name="_Toc60857236"/>
      <w:bookmarkStart w:id="217" w:name="_Toc61185236"/>
      <w:bookmarkStart w:id="218" w:name="_Toc61185316"/>
      <w:bookmarkStart w:id="219" w:name="_Toc61185364"/>
      <w:bookmarkStart w:id="220" w:name="_Toc66390468"/>
      <w:bookmarkStart w:id="221" w:name="_Toc66390570"/>
      <w:bookmarkStart w:id="222" w:name="_Toc68701980"/>
      <w:bookmarkStart w:id="223" w:name="_Toc68702467"/>
      <w:bookmarkStart w:id="224" w:name="_Toc68702585"/>
      <w:bookmarkStart w:id="225" w:name="_Toc68702690"/>
      <w:bookmarkStart w:id="226" w:name="_Toc68702769"/>
      <w:bookmarkStart w:id="227" w:name="_Toc74643105"/>
      <w:bookmarkStart w:id="228" w:name="_Toc76540669"/>
      <w:bookmarkStart w:id="229" w:name="_Toc82415018"/>
      <w:bookmarkStart w:id="230" w:name="_Toc89937919"/>
      <w:bookmarkStart w:id="231" w:name="_Toc98752880"/>
      <w:bookmarkStart w:id="232" w:name="_Toc106132087"/>
      <w:bookmarkStart w:id="233" w:name="_Toc115198854"/>
      <w:bookmarkStart w:id="234" w:name="_Toc121932119"/>
      <w:bookmarkStart w:id="235" w:name="_Toc130392145"/>
      <w:bookmarkStart w:id="236" w:name="_Toc137474248"/>
      <w:bookmarkStart w:id="237" w:name="_Toc138875346"/>
      <w:bookmarkStart w:id="238" w:name="_Toc156578522"/>
      <w:r w:rsidRPr="00535751">
        <w:t>4</w:t>
      </w:r>
      <w:r w:rsidRPr="00535751">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 xml:space="preserve">it is "introduced" in a release N, i.e. TS 38.101 [2-5] and TS 38.133 [6] of release N define certain UE requirements for this feature; the feature is indicated in the tables of the following </w:t>
      </w:r>
      <w:proofErr w:type="gramStart"/>
      <w:r w:rsidRPr="00535751">
        <w:t>clauses;</w:t>
      </w:r>
      <w:proofErr w:type="gramEnd"/>
    </w:p>
    <w:p w14:paraId="73187C33" w14:textId="77777777" w:rsidR="00B06ECE" w:rsidRPr="00535751" w:rsidRDefault="00B06ECE" w:rsidP="00B06ECE">
      <w:pPr>
        <w:pStyle w:val="B1"/>
      </w:pPr>
      <w:r w:rsidRPr="00535751">
        <w:t>-</w:t>
      </w:r>
      <w:r w:rsidRPr="00535751">
        <w:tab/>
        <w:t xml:space="preserve">it is "release independent" starting from a release M (M&lt;N); M for the given feature is provided in the tables of the following </w:t>
      </w:r>
      <w:proofErr w:type="gramStart"/>
      <w:r w:rsidRPr="00535751">
        <w:t>clauses;</w:t>
      </w:r>
      <w:proofErr w:type="gramEnd"/>
    </w:p>
    <w:p w14:paraId="0D61ABA3" w14:textId="77777777" w:rsidR="00B06ECE" w:rsidRPr="00535751" w:rsidRDefault="00B06ECE" w:rsidP="00B06ECE">
      <w:pPr>
        <w:pStyle w:val="B1"/>
      </w:pPr>
      <w:r w:rsidRPr="00535751">
        <w:t>-</w:t>
      </w:r>
      <w:r w:rsidRPr="00535751">
        <w:tab/>
        <w:t xml:space="preserve">UEs supporting this feature </w:t>
      </w:r>
      <w:proofErr w:type="gramStart"/>
      <w:r w:rsidRPr="00535751">
        <w:t>have to</w:t>
      </w:r>
      <w:proofErr w:type="gramEnd"/>
      <w:r w:rsidRPr="00535751">
        <w:t xml:space="preserve">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 xml:space="preserve">configuration </w:t>
      </w:r>
      <w:r>
        <w:lastRenderedPageBreak/>
        <w:t>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proofErr w:type="spellStart"/>
      <w:r>
        <w:rPr>
          <w:lang w:eastAsia="zh-CN"/>
        </w:rPr>
        <w:t>onfigurations</w:t>
      </w:r>
      <w:proofErr w:type="spellEnd"/>
      <w:r>
        <w:rPr>
          <w:lang w:eastAsia="zh-CN"/>
        </w:rPr>
        <w:t xml:space="preserve">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39" w:name="_Toc21098341"/>
      <w:bookmarkStart w:id="240" w:name="_Toc29470568"/>
      <w:bookmarkStart w:id="241" w:name="_Toc37141936"/>
      <w:bookmarkStart w:id="242" w:name="_Toc37141987"/>
      <w:bookmarkStart w:id="243" w:name="_Toc37142039"/>
      <w:bookmarkStart w:id="244" w:name="_Toc37269042"/>
      <w:bookmarkStart w:id="245" w:name="_Toc37269085"/>
      <w:bookmarkStart w:id="246" w:name="_Toc45907608"/>
      <w:bookmarkStart w:id="247" w:name="_Toc52564790"/>
      <w:bookmarkStart w:id="248" w:name="_Toc60857166"/>
      <w:bookmarkStart w:id="249" w:name="_Toc60857237"/>
      <w:bookmarkStart w:id="250" w:name="_Toc61185237"/>
      <w:bookmarkStart w:id="251" w:name="_Toc61185317"/>
      <w:bookmarkStart w:id="252" w:name="_Toc61185365"/>
      <w:bookmarkStart w:id="253" w:name="_Toc66390469"/>
      <w:bookmarkStart w:id="254" w:name="_Toc66390571"/>
      <w:bookmarkStart w:id="255" w:name="_Toc68701981"/>
      <w:bookmarkStart w:id="256" w:name="_Toc68702468"/>
      <w:bookmarkStart w:id="257" w:name="_Toc68702586"/>
      <w:bookmarkStart w:id="258" w:name="_Toc68702691"/>
      <w:bookmarkStart w:id="259" w:name="_Toc68702770"/>
      <w:bookmarkStart w:id="260" w:name="_Toc74643106"/>
      <w:bookmarkStart w:id="261" w:name="_Toc76540670"/>
      <w:bookmarkStart w:id="262" w:name="_Toc82415019"/>
      <w:bookmarkStart w:id="263" w:name="_Toc89937920"/>
      <w:bookmarkStart w:id="264" w:name="_Toc98752881"/>
      <w:bookmarkStart w:id="265" w:name="_Toc106132088"/>
      <w:bookmarkStart w:id="266" w:name="_Toc115198855"/>
      <w:bookmarkStart w:id="267" w:name="_Toc121932120"/>
      <w:bookmarkStart w:id="268" w:name="_Toc130392146"/>
      <w:bookmarkStart w:id="269" w:name="_Toc137474249"/>
      <w:bookmarkStart w:id="270" w:name="_Toc138875347"/>
      <w:bookmarkStart w:id="271" w:name="_Toc156578523"/>
      <w:r w:rsidRPr="00535751">
        <w:t>5</w:t>
      </w:r>
      <w:r w:rsidRPr="00535751">
        <w:tab/>
        <w:t>Release independent features for NR frequency range 1</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749E381" w14:textId="77777777" w:rsidR="00B06ECE" w:rsidRPr="00535751" w:rsidRDefault="00B06ECE" w:rsidP="00B06ECE">
      <w:pPr>
        <w:pStyle w:val="Heading2"/>
      </w:pPr>
      <w:bookmarkStart w:id="272" w:name="_Toc21098342"/>
      <w:bookmarkStart w:id="273" w:name="_Toc29470569"/>
      <w:bookmarkStart w:id="274" w:name="_Toc37141937"/>
      <w:bookmarkStart w:id="275" w:name="_Toc37141988"/>
      <w:bookmarkStart w:id="276" w:name="_Toc37142040"/>
      <w:bookmarkStart w:id="277" w:name="_Toc37269043"/>
      <w:bookmarkStart w:id="278" w:name="_Toc37269086"/>
      <w:bookmarkStart w:id="279" w:name="_Toc45907609"/>
      <w:bookmarkStart w:id="280" w:name="_Toc52564791"/>
      <w:bookmarkStart w:id="281" w:name="_Toc60857167"/>
      <w:bookmarkStart w:id="282" w:name="_Toc60857238"/>
      <w:bookmarkStart w:id="283" w:name="_Toc61185238"/>
      <w:bookmarkStart w:id="284" w:name="_Toc61185318"/>
      <w:bookmarkStart w:id="285" w:name="_Toc61185366"/>
      <w:bookmarkStart w:id="286" w:name="_Toc66390470"/>
      <w:bookmarkStart w:id="287" w:name="_Toc66390572"/>
      <w:bookmarkStart w:id="288" w:name="_Toc68701982"/>
      <w:bookmarkStart w:id="289" w:name="_Toc68702469"/>
      <w:bookmarkStart w:id="290" w:name="_Toc68702587"/>
      <w:bookmarkStart w:id="291" w:name="_Toc68702692"/>
      <w:bookmarkStart w:id="292" w:name="_Toc68702771"/>
      <w:bookmarkStart w:id="293" w:name="_Toc74643107"/>
      <w:bookmarkStart w:id="294" w:name="_Toc76540671"/>
      <w:bookmarkStart w:id="295" w:name="_Toc82415020"/>
      <w:bookmarkStart w:id="296" w:name="_Toc89937921"/>
      <w:bookmarkStart w:id="297" w:name="_Toc98752882"/>
      <w:bookmarkStart w:id="298" w:name="_Toc106132089"/>
      <w:bookmarkStart w:id="299" w:name="_Toc115198856"/>
      <w:bookmarkStart w:id="300" w:name="_Toc121932121"/>
      <w:bookmarkStart w:id="301" w:name="_Toc130392147"/>
      <w:bookmarkStart w:id="302" w:name="_Toc137474250"/>
      <w:bookmarkStart w:id="303" w:name="_Toc138875348"/>
      <w:bookmarkStart w:id="304" w:name="_Toc156578524"/>
      <w:r w:rsidRPr="00535751">
        <w:t>5.1</w:t>
      </w:r>
      <w:r w:rsidRPr="00535751">
        <w:tab/>
        <w:t>Additional NR operating bands and UE power classes for NR frequency range 1</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 xml:space="preserve">Requirements to be </w:t>
            </w:r>
            <w:proofErr w:type="gramStart"/>
            <w:r w:rsidRPr="00535751">
              <w:rPr>
                <w:rFonts w:cs="Arial"/>
                <w:lang w:val="en-US"/>
              </w:rPr>
              <w:t>fulfilled</w:t>
            </w:r>
            <w:proofErr w:type="gramEnd"/>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 xml:space="preserve">UL MIMO operating bands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 xml:space="preserve">UL MIMO operating bands with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 xml:space="preserve">UL MIMO operating bands with or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 xml:space="preserve">Requirements to be </w:t>
            </w:r>
            <w:proofErr w:type="gramStart"/>
            <w:r w:rsidRPr="00535751">
              <w:rPr>
                <w:rFonts w:cs="Arial"/>
                <w:lang w:val="en-US"/>
              </w:rPr>
              <w:t>fulfilled</w:t>
            </w:r>
            <w:proofErr w:type="gramEnd"/>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05" w:name="_Toc21098343"/>
      <w:bookmarkStart w:id="306" w:name="_Toc29470570"/>
      <w:bookmarkStart w:id="307" w:name="_Toc37141938"/>
      <w:bookmarkStart w:id="308" w:name="_Toc37141989"/>
      <w:bookmarkStart w:id="309" w:name="_Toc37142041"/>
      <w:bookmarkStart w:id="310" w:name="_Toc37269044"/>
      <w:bookmarkStart w:id="311" w:name="_Toc37269087"/>
      <w:bookmarkStart w:id="312" w:name="_Toc45907610"/>
      <w:bookmarkStart w:id="313" w:name="_Toc52564792"/>
      <w:bookmarkStart w:id="314" w:name="_Toc60857168"/>
      <w:bookmarkStart w:id="315" w:name="_Toc60857239"/>
      <w:bookmarkStart w:id="316" w:name="_Toc61185239"/>
      <w:bookmarkStart w:id="317" w:name="_Toc61185319"/>
      <w:bookmarkStart w:id="318" w:name="_Toc61185367"/>
      <w:bookmarkStart w:id="319" w:name="_Toc66390471"/>
      <w:bookmarkStart w:id="320" w:name="_Toc66390573"/>
      <w:bookmarkStart w:id="321" w:name="_Toc68701983"/>
      <w:bookmarkStart w:id="322" w:name="_Toc68702470"/>
      <w:bookmarkStart w:id="323" w:name="_Toc68702588"/>
      <w:bookmarkStart w:id="324" w:name="_Toc68702693"/>
      <w:bookmarkStart w:id="325" w:name="_Toc68702772"/>
      <w:bookmarkStart w:id="326" w:name="_Toc74643108"/>
      <w:bookmarkStart w:id="327" w:name="_Toc76540672"/>
      <w:bookmarkStart w:id="328" w:name="_Toc82415021"/>
      <w:bookmarkStart w:id="329" w:name="_Toc89937922"/>
      <w:bookmarkStart w:id="330" w:name="_Toc98752883"/>
      <w:bookmarkStart w:id="331" w:name="_Toc106132090"/>
      <w:bookmarkStart w:id="332" w:name="_Toc115198857"/>
      <w:bookmarkStart w:id="333" w:name="_Toc121932122"/>
      <w:bookmarkStart w:id="334" w:name="_Toc130392148"/>
      <w:bookmarkStart w:id="335" w:name="_Toc137474251"/>
      <w:bookmarkStart w:id="336" w:name="_Toc138875349"/>
      <w:bookmarkStart w:id="337" w:name="_Toc156578525"/>
      <w:r w:rsidRPr="00535751">
        <w:lastRenderedPageBreak/>
        <w:t>5.2</w:t>
      </w:r>
      <w:r w:rsidRPr="00535751">
        <w:tab/>
        <w:t>Additional NR CA configurations for NR frequency range 1</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799C228" w14:textId="2858B34D" w:rsidR="00AF3449" w:rsidRPr="009F4839" w:rsidRDefault="00AF3449" w:rsidP="00AF3449">
      <w:pPr>
        <w:pStyle w:val="Heading3"/>
        <w:rPr>
          <w:rFonts w:eastAsiaTheme="minorEastAsia"/>
        </w:rPr>
      </w:pPr>
      <w:bookmarkStart w:id="338" w:name="_Toc21098344"/>
      <w:bookmarkStart w:id="339" w:name="_Toc29470571"/>
      <w:bookmarkStart w:id="340" w:name="_Toc37141939"/>
      <w:bookmarkStart w:id="341" w:name="_Toc37141990"/>
      <w:bookmarkStart w:id="342" w:name="_Toc37142042"/>
      <w:bookmarkStart w:id="343" w:name="_Toc37269045"/>
      <w:bookmarkStart w:id="344" w:name="_Toc37269088"/>
      <w:bookmarkStart w:id="345" w:name="_Toc45907611"/>
      <w:bookmarkStart w:id="346" w:name="_Toc52564793"/>
      <w:bookmarkStart w:id="347" w:name="_Toc60857169"/>
      <w:bookmarkStart w:id="348" w:name="_Toc60857240"/>
      <w:bookmarkStart w:id="349" w:name="_Toc61185240"/>
      <w:bookmarkStart w:id="350" w:name="_Toc61185320"/>
      <w:bookmarkStart w:id="351" w:name="_Toc61185368"/>
      <w:bookmarkStart w:id="352" w:name="_Toc66390472"/>
      <w:bookmarkStart w:id="353" w:name="_Toc66390574"/>
      <w:bookmarkStart w:id="354" w:name="_Toc68701984"/>
      <w:bookmarkStart w:id="355" w:name="_Toc68702471"/>
      <w:bookmarkStart w:id="356" w:name="_Toc68702589"/>
      <w:bookmarkStart w:id="357" w:name="_Toc68702694"/>
      <w:bookmarkStart w:id="358" w:name="_Toc68702773"/>
      <w:bookmarkStart w:id="359" w:name="_Toc74643109"/>
      <w:bookmarkStart w:id="360" w:name="_Toc76540673"/>
      <w:bookmarkStart w:id="361" w:name="_Toc82415022"/>
      <w:bookmarkStart w:id="362" w:name="_Toc89937923"/>
      <w:bookmarkStart w:id="363" w:name="_Toc98752884"/>
      <w:bookmarkStart w:id="364" w:name="_Toc106132091"/>
      <w:bookmarkStart w:id="365" w:name="_Toc115198858"/>
      <w:bookmarkStart w:id="366" w:name="_Toc121932123"/>
      <w:bookmarkStart w:id="367" w:name="_Toc130392149"/>
      <w:bookmarkStart w:id="368" w:name="_Toc137474252"/>
      <w:bookmarkStart w:id="369" w:name="_Toc138875350"/>
      <w:bookmarkStart w:id="370" w:name="_Toc156578526"/>
      <w:r w:rsidRPr="009F4839">
        <w:rPr>
          <w:rFonts w:eastAsiaTheme="minorEastAsia"/>
        </w:rPr>
        <w:t>5.2.1</w:t>
      </w:r>
      <w:r w:rsidRPr="009F4839">
        <w:rPr>
          <w:rFonts w:eastAsiaTheme="minorEastAsia"/>
        </w:rPr>
        <w:tab/>
        <w:t>Intra-band CA</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5BC4BC2" w14:textId="25C2F62E" w:rsidR="00B06ECE" w:rsidRDefault="00B06ECE" w:rsidP="00B06ECE">
      <w:r w:rsidRPr="00535751">
        <w:t>Requirements for a Rel-1</w:t>
      </w:r>
      <w:ins w:id="371" w:author="Petri J. Vasenkari (Nokia)" w:date="2024-01-23T12:54:00Z">
        <w:r w:rsidR="00401E90">
          <w:t>7</w:t>
        </w:r>
      </w:ins>
      <w:del w:id="372" w:author="Petri J. Vasenkari (Nokia)" w:date="2024-01-23T12:54:00Z">
        <w:r w:rsidRPr="00535751" w:rsidDel="00401E90">
          <w:delText>6</w:delText>
        </w:r>
      </w:del>
      <w:r w:rsidRPr="00535751">
        <w:t xml:space="preserve"> UE for additional NR intraband CA configurations within FR1 compared to TS 38.101-1 of Rel-1</w:t>
      </w:r>
      <w:ins w:id="373" w:author="Petri J. Vasenkari (Nokia)" w:date="2024-01-23T12:54:00Z">
        <w:r w:rsidR="00401E90">
          <w:t>7</w:t>
        </w:r>
      </w:ins>
      <w:del w:id="374" w:author="Petri J. Vasenkari (Nokia)" w:date="2024-01-23T12:54:00Z">
        <w:r w:rsidRPr="00535751" w:rsidDel="00401E90">
          <w:delText>6</w:delText>
        </w:r>
      </w:del>
      <w:r w:rsidRPr="00535751">
        <w:t xml:space="preserve"> [2] are introduced via this clause.</w:t>
      </w:r>
    </w:p>
    <w:p w14:paraId="34ECF3F2" w14:textId="77777777" w:rsidR="00477F9E" w:rsidRDefault="00477F9E" w:rsidP="00477F9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05C73B63" w14:textId="77777777" w:rsidR="00477F9E" w:rsidRPr="00535751" w:rsidRDefault="00477F9E" w:rsidP="00B06ECE"/>
    <w:p w14:paraId="4670CDB1" w14:textId="6C0E1E14" w:rsidR="00AF3449" w:rsidRPr="009F4839" w:rsidRDefault="00AF3449" w:rsidP="00AF3449">
      <w:pPr>
        <w:pStyle w:val="TH"/>
        <w:rPr>
          <w:rFonts w:eastAsiaTheme="minorEastAsia"/>
          <w:lang w:eastAsia="ko-KR"/>
        </w:rPr>
      </w:pPr>
      <w:r w:rsidRPr="009F4839">
        <w:rPr>
          <w:rFonts w:eastAsiaTheme="minorEastAsia"/>
        </w:rPr>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4A4CE16" w:rsidR="000052EC" w:rsidRPr="00535751" w:rsidRDefault="00AF3449" w:rsidP="000052EC">
            <w:pPr>
              <w:pStyle w:val="TAC"/>
              <w:rPr>
                <w:lang w:val="sv-FI"/>
              </w:rPr>
            </w:pPr>
            <w:r w:rsidRPr="009F4839">
              <w:rPr>
                <w:rFonts w:eastAsiaTheme="minorEastAsia" w:hint="eastAsia"/>
                <w:lang w:val="sv-FI" w:eastAsia="zh-TW"/>
              </w:rPr>
              <w:t xml:space="preserve">B, </w:t>
            </w:r>
            <w:r w:rsidRPr="009F4839">
              <w:rPr>
                <w:rFonts w:eastAsiaTheme="minorEastAsia"/>
                <w:lang w:val="sv-FI"/>
              </w:rPr>
              <w:t>C, D, E, G, H, I, J, K, L</w:t>
            </w:r>
            <w:r w:rsidRPr="009F4839">
              <w:rPr>
                <w:rFonts w:eastAsiaTheme="minorEastAsia" w:hint="eastAsia"/>
                <w:lang w:val="sv-FI" w:eastAsia="zh-CN"/>
              </w:rPr>
              <w:t>,</w:t>
            </w:r>
            <w:r w:rsidRPr="009F4839">
              <w:rPr>
                <w:rFonts w:eastAsiaTheme="minorEastAsia"/>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lang w:eastAsia="zh-TW"/>
              </w:rPr>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r>
              <w:t>Rel-15</w:t>
            </w:r>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375" w:name="_Toc21098345"/>
      <w:bookmarkStart w:id="376" w:name="_Toc29470572"/>
      <w:bookmarkStart w:id="377" w:name="_Toc37141940"/>
      <w:bookmarkStart w:id="378" w:name="_Toc37141991"/>
      <w:bookmarkStart w:id="379" w:name="_Toc37142043"/>
      <w:bookmarkStart w:id="380" w:name="_Toc37269046"/>
      <w:bookmarkStart w:id="381" w:name="_Toc37269089"/>
      <w:bookmarkStart w:id="382" w:name="_Toc45907612"/>
      <w:bookmarkStart w:id="383" w:name="_Toc52564794"/>
      <w:bookmarkStart w:id="384" w:name="_Toc60857170"/>
      <w:bookmarkStart w:id="385" w:name="_Toc60857241"/>
      <w:bookmarkStart w:id="386" w:name="_Toc61185241"/>
      <w:bookmarkStart w:id="387" w:name="_Toc61185321"/>
      <w:bookmarkStart w:id="388" w:name="_Toc61185369"/>
      <w:bookmarkStart w:id="389" w:name="_Toc66390473"/>
      <w:bookmarkStart w:id="390" w:name="_Toc66390575"/>
      <w:bookmarkStart w:id="391" w:name="_Toc68701985"/>
      <w:bookmarkStart w:id="392" w:name="_Toc68702472"/>
      <w:bookmarkStart w:id="393" w:name="_Toc68702590"/>
      <w:bookmarkStart w:id="394" w:name="_Toc68702695"/>
      <w:bookmarkStart w:id="395" w:name="_Toc68702774"/>
      <w:bookmarkStart w:id="396" w:name="_Toc74643110"/>
      <w:bookmarkStart w:id="397" w:name="_Toc76540674"/>
      <w:bookmarkStart w:id="398" w:name="_Toc82415023"/>
      <w:bookmarkStart w:id="399" w:name="_Toc89937924"/>
      <w:bookmarkStart w:id="400" w:name="_Toc98752885"/>
      <w:bookmarkStart w:id="401" w:name="_Toc106132092"/>
      <w:bookmarkStart w:id="402" w:name="_Toc115198859"/>
      <w:bookmarkStart w:id="403" w:name="_Toc121932124"/>
      <w:bookmarkStart w:id="404" w:name="_Toc130392150"/>
      <w:bookmarkStart w:id="405" w:name="_Toc137474253"/>
      <w:bookmarkStart w:id="406" w:name="_Toc138875351"/>
      <w:bookmarkStart w:id="407" w:name="_Toc156578527"/>
      <w:bookmarkStart w:id="408" w:name="OLE_LINK27"/>
      <w:r w:rsidRPr="009F4839">
        <w:rPr>
          <w:rFonts w:eastAsiaTheme="minorEastAsia"/>
        </w:rPr>
        <w:t>5.2.2</w:t>
      </w:r>
      <w:r w:rsidRPr="009F4839">
        <w:rPr>
          <w:rFonts w:eastAsiaTheme="minorEastAsia"/>
        </w:rPr>
        <w:tab/>
        <w:t>Inter-band CA</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A72AA9" w14:textId="7D13DB34" w:rsidR="00AF3449" w:rsidRPr="009F4839" w:rsidRDefault="00AF3449" w:rsidP="00AF3449">
      <w:pPr>
        <w:rPr>
          <w:rFonts w:eastAsiaTheme="minorEastAsia"/>
        </w:rPr>
      </w:pPr>
      <w:r w:rsidRPr="009F4839">
        <w:rPr>
          <w:rFonts w:eastAsiaTheme="minorEastAsia"/>
        </w:rPr>
        <w:t>Requirements for a Rel-1</w:t>
      </w:r>
      <w:ins w:id="409" w:author="Petri J. Vasenkari (Nokia)" w:date="2024-01-23T12:54:00Z">
        <w:r w:rsidR="00401E90">
          <w:rPr>
            <w:rFonts w:eastAsiaTheme="minorEastAsia"/>
          </w:rPr>
          <w:t>7</w:t>
        </w:r>
      </w:ins>
      <w:del w:id="410" w:author="Petri J. Vasenkari (Nokia)" w:date="2024-01-23T12:54:00Z">
        <w:r w:rsidRPr="009F4839" w:rsidDel="00401E90">
          <w:rPr>
            <w:rFonts w:eastAsiaTheme="minorEastAsia"/>
          </w:rPr>
          <w:delText>6</w:delText>
        </w:r>
      </w:del>
      <w:r w:rsidRPr="009F4839">
        <w:rPr>
          <w:rFonts w:eastAsiaTheme="minorEastAsia"/>
        </w:rPr>
        <w:t xml:space="preserve"> UE for additional NR inter-band CA configurations within FR1 compared to TS 38.101-1 of Rel-1</w:t>
      </w:r>
      <w:ins w:id="411" w:author="Petri J. Vasenkari (Nokia)" w:date="2024-01-23T12:54:00Z">
        <w:r w:rsidR="00401E90">
          <w:rPr>
            <w:rFonts w:eastAsiaTheme="minorEastAsia"/>
          </w:rPr>
          <w:t>7</w:t>
        </w:r>
      </w:ins>
      <w:del w:id="412" w:author="Petri J. Vasenkari (Nokia)" w:date="2024-01-23T12:54:00Z">
        <w:r w:rsidRPr="009F4839" w:rsidDel="00401E90">
          <w:rPr>
            <w:rFonts w:eastAsiaTheme="minorEastAsia"/>
          </w:rPr>
          <w:delText>6</w:delText>
        </w:r>
      </w:del>
      <w:r w:rsidRPr="009F4839">
        <w:rPr>
          <w:rFonts w:eastAsiaTheme="minorEastAsia"/>
        </w:rPr>
        <w:t xml:space="preserve"> [2] are introduced via this clause.</w:t>
      </w:r>
    </w:p>
    <w:p w14:paraId="08294FEA" w14:textId="3BD60C81" w:rsidR="00AF3449" w:rsidRPr="009F4839" w:rsidRDefault="00AF3449" w:rsidP="00AF3449">
      <w:pPr>
        <w:pStyle w:val="TH"/>
        <w:rPr>
          <w:rFonts w:eastAsia="SimSun"/>
          <w:lang w:eastAsia="zh-CN"/>
        </w:rPr>
      </w:pPr>
      <w:r w:rsidRPr="009F4839">
        <w:rPr>
          <w:rFonts w:eastAsiaTheme="minorEastAsia"/>
        </w:rPr>
        <w:lastRenderedPageBreak/>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 xml:space="preserve">Requirements to be </w:t>
            </w:r>
            <w:proofErr w:type="gramStart"/>
            <w:r>
              <w:rPr>
                <w:rFonts w:cs="Arial"/>
                <w:lang w:val="en-US"/>
              </w:rPr>
              <w:t>fulfilled</w:t>
            </w:r>
            <w:proofErr w:type="gramEnd"/>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413" w:name="_Toc21098346"/>
      <w:bookmarkStart w:id="414" w:name="_Toc29470573"/>
      <w:bookmarkStart w:id="415" w:name="_Toc37141941"/>
      <w:bookmarkStart w:id="416" w:name="_Toc37141992"/>
      <w:bookmarkStart w:id="417" w:name="_Toc37142044"/>
      <w:bookmarkStart w:id="418" w:name="_Toc37269047"/>
      <w:bookmarkStart w:id="419" w:name="_Toc37269090"/>
      <w:bookmarkStart w:id="420" w:name="_Toc45907613"/>
      <w:bookmarkStart w:id="421" w:name="_Toc52564795"/>
      <w:bookmarkStart w:id="422" w:name="_Toc60857171"/>
      <w:bookmarkStart w:id="423" w:name="_Toc60857242"/>
      <w:bookmarkStart w:id="424" w:name="_Toc61185242"/>
      <w:bookmarkStart w:id="425" w:name="_Toc61185322"/>
      <w:bookmarkStart w:id="426" w:name="_Toc61185370"/>
      <w:bookmarkStart w:id="427" w:name="_Toc66390474"/>
      <w:bookmarkStart w:id="428" w:name="_Toc66390576"/>
      <w:bookmarkStart w:id="429" w:name="_Toc68701986"/>
      <w:bookmarkStart w:id="430" w:name="_Toc68702473"/>
      <w:bookmarkStart w:id="431" w:name="_Toc68702591"/>
      <w:bookmarkStart w:id="432" w:name="_Toc68702696"/>
      <w:bookmarkStart w:id="433" w:name="_Toc68702775"/>
      <w:bookmarkStart w:id="434" w:name="_Toc74643111"/>
      <w:bookmarkStart w:id="435" w:name="_Toc76540675"/>
      <w:bookmarkStart w:id="436" w:name="_Toc82415024"/>
      <w:bookmarkStart w:id="437" w:name="_Toc89937925"/>
      <w:bookmarkStart w:id="438" w:name="_Toc98752886"/>
      <w:bookmarkStart w:id="439" w:name="_Toc106132093"/>
      <w:bookmarkEnd w:id="408"/>
      <w:r w:rsidRPr="009F4839">
        <w:rPr>
          <w:rFonts w:eastAsiaTheme="minorEastAsia"/>
        </w:rP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366EA9" w:rsidRPr="00535751" w14:paraId="4479DF3D" w14:textId="77777777" w:rsidTr="00AC74E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7B6E8F5E" w14:textId="77777777" w:rsidR="00366EA9" w:rsidRPr="00535751" w:rsidRDefault="00366EA9" w:rsidP="00AC74E6">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366EA9" w:rsidRPr="00535751" w14:paraId="618ADC64" w14:textId="77777777" w:rsidTr="00AC74E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2760220" w14:textId="77777777" w:rsidR="00366EA9" w:rsidRPr="00535751" w:rsidRDefault="00366EA9" w:rsidP="00AC74E6">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366EA9" w:rsidRPr="00535751" w:rsidRDefault="00366EA9" w:rsidP="00AC74E6">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28588A3C" w14:textId="77777777" w:rsidR="00366EA9" w:rsidRPr="00535751" w:rsidRDefault="00366EA9" w:rsidP="00AC74E6">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7BBF3A4" w14:textId="77777777" w:rsidR="00366EA9" w:rsidRPr="00535751" w:rsidRDefault="00366EA9" w:rsidP="00AC74E6">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7777777" w:rsidR="00366EA9" w:rsidRPr="00535751" w:rsidRDefault="00366EA9" w:rsidP="00AC74E6">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0954CD9B" w14:textId="77777777" w:rsidR="00366EA9" w:rsidRPr="00535751" w:rsidRDefault="00366EA9" w:rsidP="00AC74E6">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5606391" w14:textId="77777777" w:rsidR="00366EA9" w:rsidRPr="00535751" w:rsidRDefault="00366EA9" w:rsidP="00AC74E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DD86441" w14:textId="77777777" w:rsidR="00366EA9" w:rsidRPr="00535751" w:rsidRDefault="00366EA9" w:rsidP="00AC74E6">
            <w:pPr>
              <w:pStyle w:val="TAC"/>
            </w:pPr>
            <w:r w:rsidRPr="00535751">
              <w:t xml:space="preserve">Table </w:t>
            </w:r>
            <w:r w:rsidRPr="00535751">
              <w:rPr>
                <w:lang w:eastAsia="ja-JP"/>
              </w:rPr>
              <w:t>B.4.2</w:t>
            </w:r>
            <w:r w:rsidRPr="00535751">
              <w:rPr>
                <w:rFonts w:hint="eastAsia"/>
                <w:lang w:eastAsia="ja-JP"/>
              </w:rPr>
              <w:t>-1</w:t>
            </w:r>
          </w:p>
        </w:tc>
      </w:tr>
      <w:tr w:rsidR="00366EA9" w:rsidRPr="00535751" w14:paraId="2F74F0F7" w14:textId="77777777" w:rsidTr="00E54EED">
        <w:trPr>
          <w:trHeight w:val="288"/>
        </w:trPr>
        <w:tc>
          <w:tcPr>
            <w:tcW w:w="1985" w:type="dxa"/>
            <w:tcBorders>
              <w:left w:val="single" w:sz="4" w:space="0" w:color="auto"/>
              <w:right w:val="single" w:sz="4" w:space="0" w:color="auto"/>
            </w:tcBorders>
            <w:shd w:val="clear" w:color="auto" w:fill="auto"/>
            <w:hideMark/>
          </w:tcPr>
          <w:p w14:paraId="2735CCCF" w14:textId="77777777" w:rsidR="00366EA9" w:rsidRPr="00535751" w:rsidRDefault="00366EA9" w:rsidP="00E54EED">
            <w:pPr>
              <w:pStyle w:val="TAC"/>
            </w:pPr>
          </w:p>
        </w:tc>
        <w:tc>
          <w:tcPr>
            <w:tcW w:w="746" w:type="dxa"/>
            <w:tcBorders>
              <w:top w:val="single" w:sz="4" w:space="0" w:color="auto"/>
              <w:left w:val="single" w:sz="4" w:space="0" w:color="auto"/>
              <w:right w:val="single" w:sz="4" w:space="0" w:color="auto"/>
            </w:tcBorders>
            <w:hideMark/>
          </w:tcPr>
          <w:p w14:paraId="55FEEAED" w14:textId="77777777" w:rsidR="00366EA9" w:rsidRPr="00535751" w:rsidRDefault="00366EA9" w:rsidP="00E54EED">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366EA9" w:rsidRPr="00535751" w:rsidRDefault="00366EA9" w:rsidP="00E54EED">
            <w:pPr>
              <w:pStyle w:val="TAC"/>
            </w:pPr>
            <w:r>
              <w:t>2</w:t>
            </w:r>
          </w:p>
        </w:tc>
        <w:tc>
          <w:tcPr>
            <w:tcW w:w="877" w:type="dxa"/>
            <w:tcBorders>
              <w:top w:val="single" w:sz="4" w:space="0" w:color="auto"/>
              <w:left w:val="nil"/>
              <w:bottom w:val="single" w:sz="4" w:space="0" w:color="auto"/>
              <w:right w:val="single" w:sz="4" w:space="0" w:color="auto"/>
            </w:tcBorders>
          </w:tcPr>
          <w:p w14:paraId="7BB11B3B" w14:textId="77777777" w:rsidR="00366EA9" w:rsidRPr="00535751" w:rsidRDefault="00366EA9" w:rsidP="00E54EED">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366EA9" w:rsidRPr="00535751" w:rsidRDefault="00366EA9" w:rsidP="00E54EED">
            <w:pPr>
              <w:pStyle w:val="TAC"/>
            </w:pPr>
            <w:r>
              <w:t>A</w:t>
            </w:r>
          </w:p>
        </w:tc>
        <w:tc>
          <w:tcPr>
            <w:tcW w:w="1086" w:type="dxa"/>
            <w:tcBorders>
              <w:top w:val="single" w:sz="4" w:space="0" w:color="auto"/>
              <w:left w:val="single" w:sz="4" w:space="0" w:color="auto"/>
              <w:right w:val="single" w:sz="4" w:space="0" w:color="auto"/>
            </w:tcBorders>
            <w:shd w:val="clear" w:color="auto" w:fill="auto"/>
            <w:noWrap/>
          </w:tcPr>
          <w:p w14:paraId="31AB679B" w14:textId="77777777" w:rsidR="00366EA9" w:rsidRPr="00535751" w:rsidRDefault="00366EA9" w:rsidP="00E54EED">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17B26440" w14:textId="77777777" w:rsidR="00366EA9" w:rsidRPr="00535751" w:rsidRDefault="00366EA9" w:rsidP="00E54EED">
            <w:pPr>
              <w:pStyle w:val="TAC"/>
            </w:pPr>
            <w:r w:rsidRPr="00535751">
              <w:t>Rel-15</w:t>
            </w:r>
          </w:p>
        </w:tc>
        <w:tc>
          <w:tcPr>
            <w:tcW w:w="1366" w:type="dxa"/>
            <w:tcBorders>
              <w:left w:val="single" w:sz="4" w:space="0" w:color="auto"/>
              <w:right w:val="single" w:sz="4" w:space="0" w:color="auto"/>
            </w:tcBorders>
            <w:shd w:val="clear" w:color="auto" w:fill="auto"/>
          </w:tcPr>
          <w:p w14:paraId="31BCB4E8" w14:textId="77777777" w:rsidR="00366EA9" w:rsidRPr="00535751" w:rsidRDefault="00366EA9" w:rsidP="00E54EED">
            <w:pPr>
              <w:pStyle w:val="TAC"/>
            </w:pPr>
          </w:p>
        </w:tc>
      </w:tr>
      <w:tr w:rsidR="00366EA9" w:rsidRPr="00535751" w14:paraId="62BB8BAE" w14:textId="77777777" w:rsidTr="00E54EED">
        <w:trPr>
          <w:trHeight w:val="288"/>
        </w:trPr>
        <w:tc>
          <w:tcPr>
            <w:tcW w:w="1985" w:type="dxa"/>
            <w:tcBorders>
              <w:left w:val="single" w:sz="4" w:space="0" w:color="auto"/>
              <w:right w:val="single" w:sz="4" w:space="0" w:color="auto"/>
            </w:tcBorders>
            <w:shd w:val="clear" w:color="auto" w:fill="auto"/>
          </w:tcPr>
          <w:p w14:paraId="344CEE8D" w14:textId="77777777" w:rsidR="00366EA9" w:rsidRPr="00535751" w:rsidRDefault="00366EA9" w:rsidP="00AC74E6">
            <w:pPr>
              <w:pStyle w:val="TAC"/>
            </w:pPr>
          </w:p>
        </w:tc>
        <w:tc>
          <w:tcPr>
            <w:tcW w:w="746" w:type="dxa"/>
            <w:tcBorders>
              <w:left w:val="single" w:sz="4" w:space="0" w:color="auto"/>
              <w:right w:val="single" w:sz="4" w:space="0" w:color="auto"/>
            </w:tcBorders>
          </w:tcPr>
          <w:p w14:paraId="06686141"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366EA9" w:rsidRDefault="00366EA9" w:rsidP="00AC74E6">
            <w:pPr>
              <w:pStyle w:val="TAC"/>
            </w:pPr>
            <w:r>
              <w:t>1</w:t>
            </w:r>
          </w:p>
        </w:tc>
        <w:tc>
          <w:tcPr>
            <w:tcW w:w="877" w:type="dxa"/>
            <w:tcBorders>
              <w:top w:val="single" w:sz="4" w:space="0" w:color="auto"/>
              <w:left w:val="nil"/>
              <w:bottom w:val="single" w:sz="4" w:space="0" w:color="auto"/>
              <w:right w:val="single" w:sz="4" w:space="0" w:color="auto"/>
            </w:tcBorders>
            <w:vAlign w:val="center"/>
          </w:tcPr>
          <w:p w14:paraId="4034DB82" w14:textId="77777777" w:rsidR="00366EA9" w:rsidRDefault="00366EA9" w:rsidP="00AC74E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366EA9" w:rsidRDefault="00366EA9" w:rsidP="00AC74E6">
            <w:pPr>
              <w:pStyle w:val="TAC"/>
            </w:pPr>
            <w:r>
              <w:t>B, C, 2A</w:t>
            </w:r>
          </w:p>
        </w:tc>
        <w:tc>
          <w:tcPr>
            <w:tcW w:w="1086" w:type="dxa"/>
            <w:tcBorders>
              <w:left w:val="single" w:sz="4" w:space="0" w:color="auto"/>
              <w:right w:val="single" w:sz="4" w:space="0" w:color="auto"/>
            </w:tcBorders>
            <w:shd w:val="clear" w:color="auto" w:fill="auto"/>
            <w:noWrap/>
            <w:vAlign w:val="center"/>
          </w:tcPr>
          <w:p w14:paraId="148A49A6" w14:textId="77777777" w:rsidR="00366EA9" w:rsidRDefault="00366EA9" w:rsidP="00AC74E6">
            <w:pPr>
              <w:pStyle w:val="TAC"/>
            </w:pPr>
          </w:p>
        </w:tc>
        <w:tc>
          <w:tcPr>
            <w:tcW w:w="1286" w:type="dxa"/>
            <w:tcBorders>
              <w:left w:val="single" w:sz="4" w:space="0" w:color="auto"/>
              <w:right w:val="single" w:sz="4" w:space="0" w:color="auto"/>
            </w:tcBorders>
            <w:shd w:val="clear" w:color="auto" w:fill="auto"/>
            <w:noWrap/>
          </w:tcPr>
          <w:p w14:paraId="18380F58" w14:textId="77777777" w:rsidR="00366EA9" w:rsidRPr="00535751" w:rsidRDefault="00366EA9" w:rsidP="00AC74E6">
            <w:pPr>
              <w:pStyle w:val="TAC"/>
            </w:pPr>
          </w:p>
        </w:tc>
        <w:tc>
          <w:tcPr>
            <w:tcW w:w="1366" w:type="dxa"/>
            <w:tcBorders>
              <w:left w:val="single" w:sz="4" w:space="0" w:color="auto"/>
              <w:right w:val="single" w:sz="4" w:space="0" w:color="auto"/>
            </w:tcBorders>
            <w:shd w:val="clear" w:color="auto" w:fill="auto"/>
          </w:tcPr>
          <w:p w14:paraId="39B152A0" w14:textId="77777777" w:rsidR="00366EA9" w:rsidRPr="00535751" w:rsidRDefault="00366EA9" w:rsidP="00AC74E6">
            <w:pPr>
              <w:pStyle w:val="TAC"/>
            </w:pPr>
          </w:p>
        </w:tc>
      </w:tr>
      <w:tr w:rsidR="00366EA9" w:rsidRPr="00535751" w14:paraId="648411A6" w14:textId="77777777" w:rsidTr="00AC74E6">
        <w:trPr>
          <w:trHeight w:val="288"/>
        </w:trPr>
        <w:tc>
          <w:tcPr>
            <w:tcW w:w="1985" w:type="dxa"/>
            <w:tcBorders>
              <w:left w:val="single" w:sz="4" w:space="0" w:color="auto"/>
              <w:bottom w:val="single" w:sz="4" w:space="0" w:color="auto"/>
              <w:right w:val="single" w:sz="4" w:space="0" w:color="auto"/>
            </w:tcBorders>
            <w:shd w:val="clear" w:color="auto" w:fill="auto"/>
          </w:tcPr>
          <w:p w14:paraId="4FEA7DF5" w14:textId="77777777" w:rsidR="00366EA9" w:rsidRPr="00535751" w:rsidRDefault="00366EA9" w:rsidP="00AC74E6">
            <w:pPr>
              <w:pStyle w:val="TAC"/>
            </w:pPr>
          </w:p>
        </w:tc>
        <w:tc>
          <w:tcPr>
            <w:tcW w:w="746" w:type="dxa"/>
            <w:tcBorders>
              <w:left w:val="single" w:sz="4" w:space="0" w:color="auto"/>
              <w:bottom w:val="single" w:sz="4" w:space="0" w:color="auto"/>
              <w:right w:val="single" w:sz="4" w:space="0" w:color="auto"/>
            </w:tcBorders>
          </w:tcPr>
          <w:p w14:paraId="71EF017C"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366EA9" w:rsidRDefault="00366EA9" w:rsidP="00AC74E6">
            <w:pPr>
              <w:pStyle w:val="TAC"/>
            </w:pPr>
            <w:r>
              <w:t>2</w:t>
            </w:r>
          </w:p>
        </w:tc>
        <w:tc>
          <w:tcPr>
            <w:tcW w:w="877" w:type="dxa"/>
            <w:tcBorders>
              <w:top w:val="single" w:sz="4" w:space="0" w:color="auto"/>
              <w:left w:val="nil"/>
              <w:bottom w:val="single" w:sz="4" w:space="0" w:color="auto"/>
              <w:right w:val="single" w:sz="4" w:space="0" w:color="auto"/>
            </w:tcBorders>
            <w:vAlign w:val="center"/>
          </w:tcPr>
          <w:p w14:paraId="49216051" w14:textId="77777777" w:rsidR="00366EA9" w:rsidRDefault="00366EA9" w:rsidP="00AC74E6">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366EA9" w:rsidRDefault="00366EA9" w:rsidP="00AC74E6">
            <w:pPr>
              <w:pStyle w:val="TAC"/>
            </w:pPr>
            <w:r>
              <w:t>A, B, C</w:t>
            </w:r>
          </w:p>
        </w:tc>
        <w:tc>
          <w:tcPr>
            <w:tcW w:w="1086" w:type="dxa"/>
            <w:tcBorders>
              <w:left w:val="single" w:sz="4" w:space="0" w:color="auto"/>
              <w:bottom w:val="single" w:sz="4" w:space="0" w:color="auto"/>
              <w:right w:val="single" w:sz="4" w:space="0" w:color="auto"/>
            </w:tcBorders>
            <w:shd w:val="clear" w:color="auto" w:fill="auto"/>
            <w:noWrap/>
            <w:vAlign w:val="center"/>
          </w:tcPr>
          <w:p w14:paraId="560CDF8C" w14:textId="77777777" w:rsidR="00366EA9" w:rsidRDefault="00366EA9" w:rsidP="00AC74E6">
            <w:pPr>
              <w:pStyle w:val="TAC"/>
            </w:pPr>
          </w:p>
        </w:tc>
        <w:tc>
          <w:tcPr>
            <w:tcW w:w="1286" w:type="dxa"/>
            <w:tcBorders>
              <w:left w:val="single" w:sz="4" w:space="0" w:color="auto"/>
              <w:bottom w:val="single" w:sz="4" w:space="0" w:color="auto"/>
              <w:right w:val="single" w:sz="4" w:space="0" w:color="auto"/>
            </w:tcBorders>
            <w:shd w:val="clear" w:color="auto" w:fill="auto"/>
            <w:noWrap/>
          </w:tcPr>
          <w:p w14:paraId="46E8F452" w14:textId="77777777" w:rsidR="00366EA9" w:rsidRPr="00535751" w:rsidRDefault="00366EA9" w:rsidP="00AC74E6">
            <w:pPr>
              <w:pStyle w:val="TAC"/>
            </w:pPr>
          </w:p>
        </w:tc>
        <w:tc>
          <w:tcPr>
            <w:tcW w:w="1366" w:type="dxa"/>
            <w:tcBorders>
              <w:left w:val="single" w:sz="4" w:space="0" w:color="auto"/>
              <w:bottom w:val="single" w:sz="4" w:space="0" w:color="auto"/>
              <w:right w:val="single" w:sz="4" w:space="0" w:color="auto"/>
            </w:tcBorders>
            <w:shd w:val="clear" w:color="auto" w:fill="auto"/>
          </w:tcPr>
          <w:p w14:paraId="71F1CE4B" w14:textId="77777777" w:rsidR="00366EA9" w:rsidRPr="00535751" w:rsidRDefault="00366EA9" w:rsidP="00AC74E6">
            <w:pPr>
              <w:pStyle w:val="TAC"/>
            </w:pP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440" w:name="_Toc115198860"/>
      <w:bookmarkStart w:id="441" w:name="_Toc121932125"/>
      <w:bookmarkStart w:id="442" w:name="_Toc130392151"/>
      <w:bookmarkStart w:id="443" w:name="_Toc137474254"/>
      <w:bookmarkStart w:id="444" w:name="_Toc138875352"/>
      <w:bookmarkStart w:id="445" w:name="_Toc156578528"/>
      <w:r w:rsidRPr="00535751">
        <w:t>5.3</w:t>
      </w:r>
      <w:r w:rsidRPr="00535751">
        <w:tab/>
        <w:t>Additional NR SUL configurations for NR frequency range 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bl>
    <w:p w14:paraId="1ECC1C4B" w14:textId="77777777" w:rsidR="00151642" w:rsidRDefault="00151642" w:rsidP="00151642">
      <w:bookmarkStart w:id="446" w:name="_Toc60857172"/>
      <w:bookmarkStart w:id="447" w:name="_Toc60857243"/>
      <w:bookmarkStart w:id="448" w:name="_Toc61185243"/>
      <w:bookmarkStart w:id="449" w:name="_Toc61185323"/>
      <w:bookmarkStart w:id="450" w:name="_Toc61185371"/>
      <w:bookmarkStart w:id="451" w:name="_Toc66390475"/>
      <w:bookmarkStart w:id="452" w:name="_Toc66390577"/>
      <w:bookmarkStart w:id="453" w:name="_Toc68701987"/>
      <w:bookmarkStart w:id="454" w:name="_Toc68702474"/>
      <w:bookmarkStart w:id="455" w:name="_Toc68702592"/>
      <w:bookmarkStart w:id="456" w:name="_Toc68702697"/>
      <w:bookmarkStart w:id="457" w:name="_Toc68702776"/>
      <w:bookmarkStart w:id="458" w:name="_Toc74643112"/>
      <w:bookmarkStart w:id="459" w:name="_Toc76540676"/>
      <w:bookmarkStart w:id="460" w:name="_Toc82415025"/>
      <w:bookmarkStart w:id="461" w:name="_Toc89937926"/>
    </w:p>
    <w:p w14:paraId="40D770B6" w14:textId="14D3DCD9" w:rsidR="00371B09" w:rsidRDefault="00371B09" w:rsidP="00371B09">
      <w:pPr>
        <w:pStyle w:val="Heading2"/>
      </w:pPr>
      <w:bookmarkStart w:id="462" w:name="_Toc98752887"/>
      <w:bookmarkStart w:id="463" w:name="_Toc106132094"/>
      <w:bookmarkStart w:id="464" w:name="_Toc115198861"/>
      <w:bookmarkStart w:id="465" w:name="_Toc121932126"/>
      <w:bookmarkStart w:id="466" w:name="_Toc130392152"/>
      <w:bookmarkStart w:id="467" w:name="_Toc137474255"/>
      <w:bookmarkStart w:id="468" w:name="_Toc138875353"/>
      <w:bookmarkStart w:id="469" w:name="_Toc156578529"/>
      <w:r>
        <w:lastRenderedPageBreak/>
        <w:t>5.</w:t>
      </w:r>
      <w:r>
        <w:rPr>
          <w:lang w:eastAsia="zh-CN"/>
        </w:rPr>
        <w:t>4</w:t>
      </w:r>
      <w:r>
        <w:tab/>
        <w:t>Other release independent features for NR frequency range 1</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40BD880" w14:textId="4D5BD5F5" w:rsidR="00371B09" w:rsidRDefault="00371B09" w:rsidP="00371B09">
      <w:r>
        <w:t>This clause covers requirements for a Rel-1</w:t>
      </w:r>
      <w:del w:id="470" w:author="Petri J. Vasenkari (Nokia)" w:date="2024-01-23T12:55:00Z">
        <w:r w:rsidDel="00401E90">
          <w:rPr>
            <w:lang w:eastAsia="zh-CN"/>
          </w:rPr>
          <w:delText>5</w:delText>
        </w:r>
      </w:del>
      <w:ins w:id="471" w:author="Petri J. Vasenkari (Nokia)" w:date="2024-01-23T12:55:00Z">
        <w:r w:rsidR="00401E90">
          <w:rPr>
            <w:lang w:eastAsia="zh-CN"/>
          </w:rPr>
          <w:t>7</w:t>
        </w:r>
      </w:ins>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472" w:name="_Toc60857173"/>
      <w:bookmarkStart w:id="473" w:name="_Toc60857244"/>
      <w:bookmarkStart w:id="474" w:name="_Toc61185244"/>
      <w:bookmarkStart w:id="475" w:name="_Toc61185324"/>
      <w:bookmarkStart w:id="476" w:name="_Toc61185372"/>
      <w:bookmarkStart w:id="477" w:name="_Toc66390476"/>
      <w:bookmarkStart w:id="478" w:name="_Toc66390578"/>
      <w:bookmarkStart w:id="479" w:name="_Toc68701988"/>
      <w:bookmarkStart w:id="480" w:name="_Toc68702475"/>
      <w:bookmarkStart w:id="481" w:name="_Toc68702593"/>
      <w:bookmarkStart w:id="482" w:name="_Toc68702698"/>
      <w:bookmarkStart w:id="483" w:name="_Toc68702777"/>
      <w:bookmarkStart w:id="484" w:name="_Toc74643113"/>
      <w:bookmarkStart w:id="485" w:name="_Toc76540677"/>
      <w:bookmarkStart w:id="486" w:name="_Toc82415026"/>
      <w:bookmarkStart w:id="487" w:name="_Toc89937927"/>
      <w:bookmarkStart w:id="488" w:name="_Toc98752888"/>
      <w:bookmarkStart w:id="489" w:name="_Toc106132095"/>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 xml:space="preserve">RRM requirements for </w:t>
            </w:r>
            <w:proofErr w:type="gramStart"/>
            <w:r>
              <w:t>high speed</w:t>
            </w:r>
            <w:proofErr w:type="gramEnd"/>
            <w:r>
              <w:t xml:space="preserve">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 xml:space="preserve">UE demodulation requirements for </w:t>
            </w:r>
            <w:proofErr w:type="gramStart"/>
            <w:r w:rsidRPr="00354682">
              <w:t>high speed</w:t>
            </w:r>
            <w:proofErr w:type="gramEnd"/>
            <w:r w:rsidRPr="00354682">
              <w:t xml:space="preserve">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140992DD"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05F6E46B"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4A51AFFC" w:rsidR="001D0077" w:rsidRDefault="001D0077" w:rsidP="00AC74E6">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3B0501E9"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 xml:space="preserve">Rel-15 UEs supporting the </w:t>
            </w:r>
            <w:proofErr w:type="gramStart"/>
            <w:r>
              <w:t>high speed</w:t>
            </w:r>
            <w:proofErr w:type="gramEnd"/>
            <w:r>
              <w:t xml:space="preserve">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 xml:space="preserve">Rel-15 UEs supporting the </w:t>
            </w:r>
            <w:proofErr w:type="gramStart"/>
            <w:r>
              <w:t>high speed</w:t>
            </w:r>
            <w:proofErr w:type="gramEnd"/>
            <w:r>
              <w:t xml:space="preserve">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490" w:name="_Toc115198862"/>
      <w:bookmarkStart w:id="491" w:name="_Toc121932127"/>
      <w:bookmarkStart w:id="492" w:name="_Toc130392153"/>
      <w:bookmarkStart w:id="493" w:name="_Toc137474256"/>
      <w:bookmarkStart w:id="494" w:name="_Toc138875354"/>
      <w:bookmarkStart w:id="495" w:name="_Toc156578530"/>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FB1DAD7" w14:textId="4C464681" w:rsidR="00B6745D" w:rsidRDefault="00B6745D" w:rsidP="00B6745D">
      <w:r>
        <w:t>Requirements for a Rel-1</w:t>
      </w:r>
      <w:ins w:id="496" w:author="Petri J. Vasenkari (Nokia)" w:date="2024-01-23T12:55:00Z">
        <w:r w:rsidR="00401E90">
          <w:t>7</w:t>
        </w:r>
      </w:ins>
      <w:del w:id="497" w:author="Petri J. Vasenkari (Nokia)" w:date="2024-01-23T12:55:00Z">
        <w:r w:rsidDel="00401E90">
          <w:delText>6</w:delText>
        </w:r>
      </w:del>
      <w:r>
        <w:t xml:space="preserve"> UE for additional NR</w:t>
      </w:r>
      <w:r>
        <w:rPr>
          <w:rFonts w:eastAsia="SimSun" w:hint="eastAsia"/>
          <w:lang w:val="en-US" w:eastAsia="zh-CN"/>
        </w:rPr>
        <w:t>-DC</w:t>
      </w:r>
      <w:r>
        <w:t xml:space="preserve"> configurations within FR1 compared to TS 38.101-1 of Rel-1</w:t>
      </w:r>
      <w:ins w:id="498" w:author="Petri J. Vasenkari (Nokia)" w:date="2024-01-23T12:55:00Z">
        <w:r w:rsidR="00401E90">
          <w:t>7</w:t>
        </w:r>
      </w:ins>
      <w:del w:id="499" w:author="Petri J. Vasenkari (Nokia)" w:date="2024-01-23T12:55:00Z">
        <w:r w:rsidDel="00401E90">
          <w:delText>6</w:delText>
        </w:r>
      </w:del>
      <w:r>
        <w:t xml:space="preserve"> [2]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49F3EE94" w:rsidR="00FF2E28" w:rsidRDefault="00FF2E28" w:rsidP="00FF2E28">
      <w:pPr>
        <w:spacing w:after="0"/>
        <w:rPr>
          <w:rFonts w:eastAsia="Yu Mincho"/>
        </w:rPr>
      </w:pPr>
      <w:bookmarkStart w:id="500" w:name="_Toc60857174"/>
      <w:bookmarkStart w:id="501"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500"/>
      <w:bookmarkEnd w:id="501"/>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502" w:name="_Toc60857392"/>
      <w:bookmarkStart w:id="503" w:name="_Toc61184719"/>
      <w:bookmarkStart w:id="504" w:name="_Toc66389973"/>
      <w:bookmarkStart w:id="505" w:name="_Toc66390028"/>
      <w:bookmarkStart w:id="506" w:name="_Toc74643167"/>
      <w:bookmarkStart w:id="507" w:name="_Toc76540611"/>
      <w:bookmarkStart w:id="508" w:name="_Toc82415395"/>
      <w:bookmarkStart w:id="509" w:name="_Toc89937928"/>
      <w:bookmarkStart w:id="510" w:name="_Toc98752889"/>
      <w:bookmarkStart w:id="511" w:name="_Toc106132096"/>
      <w:bookmarkStart w:id="512" w:name="_Toc115198863"/>
      <w:bookmarkStart w:id="513" w:name="_Toc121932128"/>
      <w:bookmarkStart w:id="514" w:name="_Toc130392154"/>
      <w:bookmarkStart w:id="515" w:name="_Toc137474257"/>
      <w:bookmarkStart w:id="516" w:name="_Toc138875355"/>
      <w:bookmarkStart w:id="517" w:name="_Toc156578531"/>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02"/>
      <w:bookmarkEnd w:id="503"/>
      <w:bookmarkEnd w:id="504"/>
      <w:bookmarkEnd w:id="505"/>
      <w:bookmarkEnd w:id="506"/>
      <w:bookmarkEnd w:id="507"/>
      <w:bookmarkEnd w:id="508"/>
      <w:r>
        <w:rPr>
          <w:rFonts w:eastAsiaTheme="minorEastAsia"/>
        </w:rPr>
        <w:t>Void</w:t>
      </w:r>
      <w:bookmarkEnd w:id="509"/>
      <w:bookmarkEnd w:id="510"/>
      <w:bookmarkEnd w:id="511"/>
      <w:bookmarkEnd w:id="512"/>
      <w:bookmarkEnd w:id="513"/>
      <w:bookmarkEnd w:id="514"/>
      <w:bookmarkEnd w:id="515"/>
      <w:bookmarkEnd w:id="516"/>
      <w:bookmarkEnd w:id="517"/>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518" w:name="_Toc89937929"/>
      <w:bookmarkStart w:id="519" w:name="_Toc98752890"/>
      <w:bookmarkStart w:id="520" w:name="_Toc106132097"/>
      <w:bookmarkStart w:id="521" w:name="_Toc115198864"/>
      <w:bookmarkStart w:id="522" w:name="_Toc121932129"/>
      <w:bookmarkStart w:id="523" w:name="_Toc130392155"/>
      <w:bookmarkStart w:id="524" w:name="_Toc137474258"/>
      <w:bookmarkStart w:id="525" w:name="_Toc138875356"/>
      <w:bookmarkStart w:id="526" w:name="_Toc156578532"/>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 xml:space="preserve">EN-DC or NR CA configurations involving shared spectrum </w:t>
      </w:r>
      <w:proofErr w:type="gramStart"/>
      <w:r w:rsidRPr="005C5834">
        <w:rPr>
          <w:rFonts w:eastAsiaTheme="minorEastAsia"/>
        </w:rPr>
        <w:t>access</w:t>
      </w:r>
      <w:bookmarkEnd w:id="518"/>
      <w:bookmarkEnd w:id="519"/>
      <w:bookmarkEnd w:id="520"/>
      <w:bookmarkEnd w:id="521"/>
      <w:bookmarkEnd w:id="522"/>
      <w:bookmarkEnd w:id="523"/>
      <w:bookmarkEnd w:id="524"/>
      <w:bookmarkEnd w:id="525"/>
      <w:bookmarkEnd w:id="526"/>
      <w:proofErr w:type="gramEnd"/>
    </w:p>
    <w:p w14:paraId="101D633E" w14:textId="6CDFC390"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w:t>
      </w:r>
      <w:ins w:id="527" w:author="Petri J. Vasenkari (Nokia)" w:date="2024-01-23T12:55:00Z">
        <w:r w:rsidR="00401E90">
          <w:rPr>
            <w:rFonts w:eastAsiaTheme="minorEastAsia"/>
          </w:rPr>
          <w:t>7</w:t>
        </w:r>
      </w:ins>
      <w:del w:id="528" w:author="Petri J. Vasenkari (Nokia)" w:date="2024-01-23T12:55:00Z">
        <w:r w:rsidRPr="005C5834" w:rsidDel="00401E90">
          <w:rPr>
            <w:rFonts w:eastAsiaTheme="minorEastAsia"/>
          </w:rPr>
          <w:delText>6</w:delText>
        </w:r>
      </w:del>
      <w:r w:rsidRPr="005C5834">
        <w:rPr>
          <w:rFonts w:eastAsiaTheme="minorEastAsia"/>
        </w:rPr>
        <w:t xml:space="preserve">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lastRenderedPageBreak/>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53CF6F73" w:rsidR="00A977D1" w:rsidRDefault="00A977D1" w:rsidP="00FF2E28"/>
    <w:p w14:paraId="747A2FB1" w14:textId="77777777" w:rsidR="00850F17" w:rsidRDefault="00850F17" w:rsidP="00850F17">
      <w:pPr>
        <w:pStyle w:val="Heading2"/>
      </w:pPr>
      <w:bookmarkStart w:id="529" w:name="_Toc106132098"/>
      <w:bookmarkStart w:id="530" w:name="_Toc115198865"/>
      <w:bookmarkStart w:id="531" w:name="_Toc121932130"/>
      <w:bookmarkStart w:id="532" w:name="_Toc130392156"/>
      <w:bookmarkStart w:id="533" w:name="_Toc137474259"/>
      <w:bookmarkStart w:id="534" w:name="_Toc138875357"/>
      <w:bookmarkStart w:id="535" w:name="_Toc156578533"/>
      <w:r>
        <w:t>5.</w:t>
      </w:r>
      <w:r>
        <w:rPr>
          <w:lang w:eastAsia="zh-CN"/>
        </w:rPr>
        <w:t>8</w:t>
      </w:r>
      <w:r>
        <w:tab/>
        <w:t>Additional V2X configurations for NR frequency range 1</w:t>
      </w:r>
      <w:bookmarkEnd w:id="529"/>
      <w:bookmarkEnd w:id="530"/>
      <w:bookmarkEnd w:id="531"/>
      <w:bookmarkEnd w:id="532"/>
      <w:bookmarkEnd w:id="533"/>
      <w:bookmarkEnd w:id="534"/>
      <w:bookmarkEnd w:id="535"/>
    </w:p>
    <w:p w14:paraId="0E84A07A" w14:textId="77777777" w:rsidR="00850F17" w:rsidRDefault="00850F17" w:rsidP="00343730">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Rel-1</w:t>
      </w:r>
      <w:r w:rsidRPr="005C5834">
        <w:rPr>
          <w:rFonts w:eastAsiaTheme="minorEastAsia" w:hint="eastAsia"/>
          <w:lang w:eastAsia="zh-TW"/>
        </w:rPr>
        <w:t>7</w:t>
      </w:r>
      <w:r w:rsidRPr="005C5834">
        <w:rPr>
          <w:rFonts w:eastAsiaTheme="minorEastAsia"/>
        </w:rPr>
        <w:t xml:space="preserve"> [4]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NR V2X new bands, intra-band/inter-band con-current operation, SL MIMO/</w:t>
            </w:r>
            <w:proofErr w:type="spellStart"/>
            <w:r>
              <w:rPr>
                <w:lang w:eastAsia="zh-CN"/>
              </w:rPr>
              <w:t>TxD</w:t>
            </w:r>
            <w:proofErr w:type="spellEnd"/>
            <w:r>
              <w:rPr>
                <w:lang w:eastAsia="zh-CN"/>
              </w:rPr>
              <w:t xml:space="preserve"> are release independent according to requirements in Table </w:t>
            </w:r>
            <w:proofErr w:type="spellStart"/>
            <w:r w:rsidRPr="00535751">
              <w:t>Table</w:t>
            </w:r>
            <w:proofErr w:type="spellEnd"/>
            <w:r w:rsidRPr="00535751">
              <w:t xml:space="preserv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536" w:name="_Toc21098347"/>
      <w:bookmarkStart w:id="537" w:name="_Toc29470574"/>
      <w:bookmarkStart w:id="538" w:name="_Toc37141942"/>
      <w:bookmarkStart w:id="539" w:name="_Toc37141993"/>
      <w:bookmarkStart w:id="540" w:name="_Toc37142045"/>
      <w:bookmarkStart w:id="541" w:name="_Toc37269048"/>
      <w:bookmarkStart w:id="542" w:name="_Toc37269091"/>
      <w:bookmarkStart w:id="543" w:name="_Toc45907614"/>
      <w:bookmarkStart w:id="544" w:name="_Toc52564796"/>
      <w:bookmarkStart w:id="545" w:name="_Toc60857175"/>
      <w:bookmarkStart w:id="546" w:name="_Toc60857246"/>
      <w:bookmarkStart w:id="547" w:name="_Toc61185245"/>
      <w:bookmarkStart w:id="548" w:name="_Toc61185325"/>
      <w:bookmarkStart w:id="549" w:name="_Toc61185373"/>
      <w:bookmarkStart w:id="550" w:name="_Toc66390477"/>
      <w:bookmarkStart w:id="551" w:name="_Toc66390579"/>
      <w:bookmarkStart w:id="552" w:name="_Toc68701989"/>
      <w:bookmarkStart w:id="553" w:name="_Toc68702476"/>
      <w:bookmarkStart w:id="554" w:name="_Toc68702594"/>
      <w:bookmarkStart w:id="555" w:name="_Toc68702699"/>
      <w:bookmarkStart w:id="556" w:name="_Toc68702778"/>
      <w:bookmarkStart w:id="557" w:name="_Toc74643114"/>
      <w:bookmarkStart w:id="558" w:name="_Toc76540678"/>
      <w:bookmarkStart w:id="559" w:name="_Toc82415027"/>
      <w:bookmarkStart w:id="560" w:name="_Toc89937930"/>
      <w:bookmarkStart w:id="561" w:name="_Toc98752891"/>
      <w:bookmarkStart w:id="562" w:name="_Toc106132099"/>
      <w:bookmarkStart w:id="563" w:name="_Toc115198866"/>
      <w:bookmarkStart w:id="564" w:name="_Toc121932131"/>
      <w:bookmarkStart w:id="565" w:name="_Toc130392157"/>
      <w:bookmarkStart w:id="566" w:name="_Toc137474260"/>
      <w:bookmarkStart w:id="567" w:name="_Toc138875358"/>
      <w:bookmarkStart w:id="568" w:name="_Toc156578534"/>
      <w:r w:rsidRPr="00535751">
        <w:t>6</w:t>
      </w:r>
      <w:r w:rsidRPr="00535751">
        <w:tab/>
        <w:t>Release independent features for NR frequency range 2</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2D98574B" w14:textId="77777777" w:rsidR="00B06ECE" w:rsidRPr="00535751" w:rsidRDefault="00B06ECE" w:rsidP="00B06ECE">
      <w:pPr>
        <w:pStyle w:val="Heading2"/>
      </w:pPr>
      <w:bookmarkStart w:id="569" w:name="_Toc21098348"/>
      <w:bookmarkStart w:id="570" w:name="_Toc29470575"/>
      <w:bookmarkStart w:id="571" w:name="_Toc37141943"/>
      <w:bookmarkStart w:id="572" w:name="_Toc37141994"/>
      <w:bookmarkStart w:id="573" w:name="_Toc37142046"/>
      <w:bookmarkStart w:id="574" w:name="_Toc37269049"/>
      <w:bookmarkStart w:id="575" w:name="_Toc37269092"/>
      <w:bookmarkStart w:id="576" w:name="_Toc45907615"/>
      <w:bookmarkStart w:id="577" w:name="_Toc52564797"/>
      <w:bookmarkStart w:id="578" w:name="_Toc60857176"/>
      <w:bookmarkStart w:id="579" w:name="_Toc60857247"/>
      <w:bookmarkStart w:id="580" w:name="_Toc61185246"/>
      <w:bookmarkStart w:id="581" w:name="_Toc61185326"/>
      <w:bookmarkStart w:id="582" w:name="_Toc61185374"/>
      <w:bookmarkStart w:id="583" w:name="_Toc66390478"/>
      <w:bookmarkStart w:id="584" w:name="_Toc66390580"/>
      <w:bookmarkStart w:id="585" w:name="_Toc68701990"/>
      <w:bookmarkStart w:id="586" w:name="_Toc68702477"/>
      <w:bookmarkStart w:id="587" w:name="_Toc68702595"/>
      <w:bookmarkStart w:id="588" w:name="_Toc68702700"/>
      <w:bookmarkStart w:id="589" w:name="_Toc68702779"/>
      <w:bookmarkStart w:id="590" w:name="_Toc74643115"/>
      <w:bookmarkStart w:id="591" w:name="_Toc76540679"/>
      <w:bookmarkStart w:id="592" w:name="_Toc82415028"/>
      <w:bookmarkStart w:id="593" w:name="_Toc89937931"/>
      <w:bookmarkStart w:id="594" w:name="_Toc98752892"/>
      <w:bookmarkStart w:id="595" w:name="_Toc106132100"/>
      <w:bookmarkStart w:id="596" w:name="_Toc115198867"/>
      <w:bookmarkStart w:id="597" w:name="_Toc121932132"/>
      <w:bookmarkStart w:id="598" w:name="_Toc130392158"/>
      <w:bookmarkStart w:id="599" w:name="_Toc137474261"/>
      <w:bookmarkStart w:id="600" w:name="_Toc138875359"/>
      <w:bookmarkStart w:id="601" w:name="_Toc156578535"/>
      <w:r w:rsidRPr="00535751">
        <w:t>6.1</w:t>
      </w:r>
      <w:r w:rsidRPr="00535751">
        <w:tab/>
        <w:t>Additional NR operating bands and UE power classes for NR frequency range 2</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859B562" w14:textId="133D83CA" w:rsidR="00B06ECE" w:rsidRPr="00535751" w:rsidRDefault="00B06ECE" w:rsidP="00B06ECE">
      <w:r w:rsidRPr="00535751">
        <w:t>Requirements for a Rel-1</w:t>
      </w:r>
      <w:ins w:id="602" w:author="Petri J. Vasenkari (Nokia)" w:date="2024-01-23T12:56:00Z">
        <w:r w:rsidR="00494147">
          <w:t>7</w:t>
        </w:r>
      </w:ins>
      <w:del w:id="603" w:author="Petri J. Vasenkari (Nokia)" w:date="2024-01-23T12:56:00Z">
        <w:r w:rsidRPr="00535751" w:rsidDel="00494147">
          <w:delText>6</w:delText>
        </w:r>
      </w:del>
      <w:r w:rsidRPr="00535751">
        <w:t xml:space="preserve"> UE for additional NR operating bands and power classes compared to TS 38.101-2 of Rel-1</w:t>
      </w:r>
      <w:ins w:id="604" w:author="Petri J. Vasenkari (Nokia)" w:date="2024-01-23T12:56:00Z">
        <w:r w:rsidR="00494147">
          <w:t>7</w:t>
        </w:r>
      </w:ins>
      <w:del w:id="605" w:author="Petri J. Vasenkari (Nokia)" w:date="2024-01-23T12:56:00Z">
        <w:r w:rsidRPr="00535751" w:rsidDel="00494147">
          <w:delText>6</w:delText>
        </w:r>
      </w:del>
      <w:r w:rsidRPr="00535751">
        <w:t xml:space="preserve">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 xml:space="preserve">Requirements to be </w:t>
            </w:r>
            <w:proofErr w:type="gramStart"/>
            <w:r w:rsidRPr="00535751">
              <w:rPr>
                <w:rFonts w:cs="Arial"/>
                <w:lang w:val="en-US"/>
              </w:rPr>
              <w:t>fulfilled</w:t>
            </w:r>
            <w:proofErr w:type="gramEnd"/>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 xml:space="preserve">Requirements to be </w:t>
            </w:r>
            <w:proofErr w:type="gramStart"/>
            <w:r w:rsidRPr="00535751">
              <w:rPr>
                <w:rFonts w:cs="Arial"/>
                <w:lang w:val="en-US"/>
              </w:rPr>
              <w:t>fulfilled</w:t>
            </w:r>
            <w:proofErr w:type="gramEnd"/>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06" w:name="_Toc21098349"/>
      <w:bookmarkStart w:id="607" w:name="_Toc29470576"/>
      <w:bookmarkStart w:id="608" w:name="_Toc37141944"/>
      <w:bookmarkStart w:id="609" w:name="_Toc37141995"/>
      <w:bookmarkStart w:id="610" w:name="_Toc37142047"/>
      <w:bookmarkStart w:id="611" w:name="_Toc37269050"/>
      <w:bookmarkStart w:id="612" w:name="_Toc37269093"/>
      <w:bookmarkStart w:id="613" w:name="_Toc45907616"/>
      <w:bookmarkStart w:id="614" w:name="_Toc52564798"/>
      <w:bookmarkStart w:id="615" w:name="_Toc60857177"/>
      <w:bookmarkStart w:id="616" w:name="_Toc60857248"/>
      <w:bookmarkStart w:id="617" w:name="_Toc61185247"/>
      <w:bookmarkStart w:id="618" w:name="_Toc61185327"/>
      <w:bookmarkStart w:id="619" w:name="_Toc61185375"/>
      <w:bookmarkStart w:id="620" w:name="_Toc66390479"/>
      <w:bookmarkStart w:id="621" w:name="_Toc66390581"/>
      <w:bookmarkStart w:id="622" w:name="_Toc68701991"/>
      <w:bookmarkStart w:id="623" w:name="_Toc68702478"/>
      <w:bookmarkStart w:id="624" w:name="_Toc68702596"/>
      <w:bookmarkStart w:id="625" w:name="_Toc68702701"/>
      <w:bookmarkStart w:id="626" w:name="_Toc68702780"/>
      <w:bookmarkStart w:id="627" w:name="_Toc74643116"/>
      <w:bookmarkStart w:id="628" w:name="_Toc76540680"/>
      <w:bookmarkStart w:id="629" w:name="_Toc82415029"/>
      <w:bookmarkStart w:id="630" w:name="_Toc89937932"/>
      <w:bookmarkStart w:id="631" w:name="_Toc98752893"/>
      <w:bookmarkStart w:id="632" w:name="_Toc106132101"/>
      <w:bookmarkStart w:id="633" w:name="_Toc115198868"/>
      <w:bookmarkStart w:id="634" w:name="_Toc121932133"/>
      <w:bookmarkStart w:id="635" w:name="_Toc130392159"/>
      <w:bookmarkStart w:id="636" w:name="_Toc137474262"/>
      <w:bookmarkStart w:id="637" w:name="_Toc138875360"/>
      <w:bookmarkStart w:id="638" w:name="_Toc156578536"/>
      <w:r w:rsidRPr="00535751">
        <w:t>6.2</w:t>
      </w:r>
      <w:r w:rsidRPr="00535751">
        <w:tab/>
        <w:t>Additional NR CA configurations for NR frequency range 2</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48398D11" w14:textId="0B69AB30" w:rsidR="00AF3449" w:rsidRPr="009B74B2" w:rsidRDefault="00AF3449" w:rsidP="00AF3449">
      <w:pPr>
        <w:pStyle w:val="Heading3"/>
        <w:rPr>
          <w:rFonts w:eastAsiaTheme="minorEastAsia"/>
        </w:rPr>
      </w:pPr>
      <w:bookmarkStart w:id="639" w:name="_Toc21098350"/>
      <w:bookmarkStart w:id="640" w:name="_Toc29470577"/>
      <w:bookmarkStart w:id="641" w:name="_Toc37141945"/>
      <w:bookmarkStart w:id="642" w:name="_Toc37141996"/>
      <w:bookmarkStart w:id="643" w:name="_Toc37142048"/>
      <w:bookmarkStart w:id="644" w:name="_Toc37269051"/>
      <w:bookmarkStart w:id="645" w:name="_Toc37269094"/>
      <w:bookmarkStart w:id="646" w:name="_Toc45907617"/>
      <w:bookmarkStart w:id="647" w:name="_Toc52564799"/>
      <w:bookmarkStart w:id="648" w:name="_Toc60857178"/>
      <w:bookmarkStart w:id="649" w:name="_Toc60857249"/>
      <w:bookmarkStart w:id="650" w:name="_Toc61185248"/>
      <w:bookmarkStart w:id="651" w:name="_Toc61185328"/>
      <w:bookmarkStart w:id="652" w:name="_Toc61185376"/>
      <w:bookmarkStart w:id="653" w:name="_Toc66390480"/>
      <w:bookmarkStart w:id="654" w:name="_Toc66390582"/>
      <w:bookmarkStart w:id="655" w:name="_Toc68701992"/>
      <w:bookmarkStart w:id="656" w:name="_Toc68702479"/>
      <w:bookmarkStart w:id="657" w:name="_Toc68702597"/>
      <w:bookmarkStart w:id="658" w:name="_Toc68702702"/>
      <w:bookmarkStart w:id="659" w:name="_Toc68702781"/>
      <w:bookmarkStart w:id="660" w:name="_Toc74643117"/>
      <w:bookmarkStart w:id="661" w:name="_Toc76540681"/>
      <w:bookmarkStart w:id="662" w:name="_Toc82415030"/>
      <w:bookmarkStart w:id="663" w:name="_Toc89937933"/>
      <w:bookmarkStart w:id="664" w:name="_Toc98752894"/>
      <w:bookmarkStart w:id="665" w:name="_Toc106132102"/>
      <w:bookmarkStart w:id="666" w:name="_Toc115198869"/>
      <w:bookmarkStart w:id="667" w:name="_Toc121932134"/>
      <w:bookmarkStart w:id="668" w:name="_Toc130392160"/>
      <w:bookmarkStart w:id="669" w:name="_Toc137474263"/>
      <w:bookmarkStart w:id="670" w:name="_Toc138875361"/>
      <w:bookmarkStart w:id="671" w:name="_Toc156578537"/>
      <w:r w:rsidRPr="009B74B2">
        <w:rPr>
          <w:rFonts w:eastAsiaTheme="minorEastAsia"/>
        </w:rPr>
        <w:t>6.2.1</w:t>
      </w:r>
      <w:r w:rsidRPr="009B74B2">
        <w:rPr>
          <w:rFonts w:eastAsiaTheme="minorEastAsia"/>
        </w:rPr>
        <w:tab/>
        <w:t>Intra-band CA</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2D012141" w14:textId="2397BC70" w:rsidR="00004B15" w:rsidRPr="009B74B2" w:rsidRDefault="00004B15" w:rsidP="00004B15">
      <w:pPr>
        <w:rPr>
          <w:rFonts w:eastAsiaTheme="minorEastAsia"/>
        </w:rPr>
      </w:pPr>
      <w:r w:rsidRPr="009B74B2">
        <w:rPr>
          <w:rFonts w:eastAsiaTheme="minorEastAsia"/>
        </w:rPr>
        <w:t>Requirements for a Rel-1</w:t>
      </w:r>
      <w:ins w:id="672" w:author="Petri J. Vasenkari (Nokia)" w:date="2024-01-23T12:56:00Z">
        <w:r w:rsidR="00494147">
          <w:rPr>
            <w:rFonts w:eastAsiaTheme="minorEastAsia"/>
          </w:rPr>
          <w:t>7</w:t>
        </w:r>
      </w:ins>
      <w:del w:id="673" w:author="Petri J. Vasenkari (Nokia)" w:date="2024-01-23T12:56:00Z">
        <w:r w:rsidRPr="009B74B2" w:rsidDel="00494147">
          <w:rPr>
            <w:rFonts w:eastAsiaTheme="minorEastAsia"/>
          </w:rPr>
          <w:delText>6</w:delText>
        </w:r>
      </w:del>
      <w:r w:rsidRPr="009B74B2">
        <w:rPr>
          <w:rFonts w:eastAsiaTheme="minorEastAsia"/>
        </w:rPr>
        <w:t xml:space="preserve"> UE for additional NR intra-band CA configurations within FR2 compared to TS 38.101-2 of Rel-1</w:t>
      </w:r>
      <w:ins w:id="674" w:author="Petri J. Vasenkari (Nokia)" w:date="2024-01-23T12:56:00Z">
        <w:r w:rsidR="00494147">
          <w:rPr>
            <w:rFonts w:eastAsiaTheme="minorEastAsia"/>
          </w:rPr>
          <w:t>7</w:t>
        </w:r>
      </w:ins>
      <w:del w:id="675" w:author="Petri J. Vasenkari (Nokia)" w:date="2024-01-23T12:56:00Z">
        <w:r w:rsidRPr="009B74B2" w:rsidDel="00494147">
          <w:rPr>
            <w:rFonts w:eastAsiaTheme="minorEastAsia"/>
          </w:rPr>
          <w:delText>6</w:delText>
        </w:r>
      </w:del>
      <w:r w:rsidRPr="009B74B2">
        <w:rPr>
          <w:rFonts w:eastAsiaTheme="minorEastAsia"/>
        </w:rPr>
        <w:t xml:space="preserve"> [3] are introduced via this clause.</w:t>
      </w:r>
    </w:p>
    <w:p w14:paraId="3AB658A7" w14:textId="054F9156" w:rsidR="00004B15" w:rsidRPr="009B74B2" w:rsidRDefault="00004B15" w:rsidP="00004B15">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Pr="001B72EB" w:rsidRDefault="00004B15" w:rsidP="00B06ECE">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590CB234" w:rsidR="00004B15" w:rsidRPr="009B74B2" w:rsidRDefault="00004B15" w:rsidP="00450DD9">
      <w:pPr>
        <w:pStyle w:val="TH"/>
        <w:rPr>
          <w:rFonts w:eastAsiaTheme="minorEastAsia"/>
        </w:rPr>
      </w:pPr>
      <w:r w:rsidRPr="009B74B2">
        <w:rPr>
          <w:rFonts w:eastAsiaTheme="minorEastAsia"/>
        </w:rPr>
        <w:lastRenderedPageBreak/>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04B15"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3B308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3B308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3B308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3B308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3B308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3B308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3B3083">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3B308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3B308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3B308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3B308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3B308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3B308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3B3083">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676" w:name="_Toc21098351"/>
      <w:bookmarkStart w:id="677" w:name="_Toc29470578"/>
      <w:bookmarkStart w:id="678" w:name="_Toc37141946"/>
      <w:bookmarkStart w:id="679" w:name="_Toc37141997"/>
      <w:bookmarkStart w:id="680" w:name="_Toc37142049"/>
      <w:bookmarkStart w:id="681" w:name="_Toc37269052"/>
      <w:bookmarkStart w:id="682" w:name="_Toc37269095"/>
      <w:bookmarkStart w:id="683" w:name="_Toc45907618"/>
      <w:bookmarkStart w:id="684" w:name="_Toc52564800"/>
      <w:bookmarkStart w:id="685" w:name="_Toc60857179"/>
      <w:bookmarkStart w:id="686" w:name="_Toc60857250"/>
      <w:bookmarkStart w:id="687" w:name="_Toc61185249"/>
      <w:bookmarkStart w:id="688" w:name="_Toc61185329"/>
      <w:bookmarkStart w:id="689" w:name="_Toc61185377"/>
      <w:bookmarkStart w:id="690" w:name="_Toc66390481"/>
      <w:bookmarkStart w:id="691" w:name="_Toc66390583"/>
      <w:bookmarkStart w:id="692" w:name="_Toc68701993"/>
      <w:bookmarkStart w:id="693" w:name="_Toc68702480"/>
      <w:bookmarkStart w:id="694" w:name="_Toc68702598"/>
      <w:bookmarkStart w:id="695" w:name="_Toc68702703"/>
      <w:bookmarkStart w:id="696" w:name="_Toc68702782"/>
      <w:bookmarkStart w:id="697" w:name="_Toc74643118"/>
      <w:bookmarkStart w:id="698" w:name="_Toc76540682"/>
      <w:bookmarkStart w:id="699" w:name="_Toc82415031"/>
      <w:bookmarkStart w:id="700" w:name="_Toc89937934"/>
      <w:bookmarkStart w:id="701" w:name="_Toc98752895"/>
      <w:bookmarkStart w:id="702" w:name="_Toc106132103"/>
      <w:bookmarkStart w:id="703" w:name="_Toc115198870"/>
      <w:bookmarkStart w:id="704" w:name="_Toc121932135"/>
      <w:bookmarkStart w:id="705" w:name="_Toc130392161"/>
      <w:bookmarkStart w:id="706" w:name="_Toc137474264"/>
      <w:bookmarkStart w:id="707" w:name="_Toc138875362"/>
      <w:bookmarkStart w:id="708" w:name="_Toc156578538"/>
      <w:r w:rsidRPr="00535751">
        <w:t>7</w:t>
      </w:r>
      <w:r w:rsidRPr="00535751">
        <w:tab/>
        <w:t>Release independent features for NR interworking between NR frequency range 1 and NR frequency range 2</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33B0333" w14:textId="571D5878" w:rsidR="00E0688F" w:rsidRPr="00A95DDA" w:rsidRDefault="00E0688F" w:rsidP="00E0688F">
      <w:pPr>
        <w:pStyle w:val="Heading2"/>
        <w:rPr>
          <w:rFonts w:eastAsiaTheme="minorEastAsia"/>
        </w:rPr>
      </w:pPr>
      <w:bookmarkStart w:id="709" w:name="_Toc21098352"/>
      <w:bookmarkStart w:id="710" w:name="_Toc29470579"/>
      <w:bookmarkStart w:id="711" w:name="_Toc37141947"/>
      <w:bookmarkStart w:id="712" w:name="_Toc37141998"/>
      <w:bookmarkStart w:id="713" w:name="_Toc37142050"/>
      <w:bookmarkStart w:id="714" w:name="_Toc37269053"/>
      <w:bookmarkStart w:id="715" w:name="_Toc37269096"/>
      <w:bookmarkStart w:id="716" w:name="_Toc45907619"/>
      <w:bookmarkStart w:id="717" w:name="_Toc52564801"/>
      <w:bookmarkStart w:id="718" w:name="_Toc60857180"/>
      <w:bookmarkStart w:id="719" w:name="_Toc60857251"/>
      <w:bookmarkStart w:id="720" w:name="_Toc61185250"/>
      <w:bookmarkStart w:id="721" w:name="_Toc61185330"/>
      <w:bookmarkStart w:id="722" w:name="_Toc61185378"/>
      <w:bookmarkStart w:id="723" w:name="_Toc66390482"/>
      <w:bookmarkStart w:id="724" w:name="_Toc66390584"/>
      <w:bookmarkStart w:id="725" w:name="_Toc68701994"/>
      <w:bookmarkStart w:id="726" w:name="_Toc68702481"/>
      <w:bookmarkStart w:id="727" w:name="_Toc68702599"/>
      <w:bookmarkStart w:id="728" w:name="_Toc68702704"/>
      <w:bookmarkStart w:id="729" w:name="_Toc68702783"/>
      <w:bookmarkStart w:id="730" w:name="_Toc74643119"/>
      <w:bookmarkStart w:id="731" w:name="_Toc76540683"/>
      <w:bookmarkStart w:id="732" w:name="_Toc82415032"/>
      <w:bookmarkStart w:id="733" w:name="_Toc89937935"/>
      <w:bookmarkStart w:id="734" w:name="_Toc98752896"/>
      <w:bookmarkStart w:id="735" w:name="_Toc106132104"/>
      <w:bookmarkStart w:id="736" w:name="_Toc115198871"/>
      <w:bookmarkStart w:id="737" w:name="_Toc121932136"/>
      <w:bookmarkStart w:id="738" w:name="_Toc130392162"/>
      <w:bookmarkStart w:id="739" w:name="_Toc137474265"/>
      <w:bookmarkStart w:id="740" w:name="_Toc138875363"/>
      <w:bookmarkStart w:id="741" w:name="_Toc156578539"/>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73398928" w14:textId="6D983FAC" w:rsidR="00E0688F" w:rsidRPr="00A95DDA" w:rsidRDefault="00E0688F" w:rsidP="00E0688F">
      <w:pPr>
        <w:rPr>
          <w:rFonts w:eastAsiaTheme="minorEastAsia"/>
        </w:rPr>
      </w:pPr>
      <w:r w:rsidRPr="00A95DDA">
        <w:rPr>
          <w:rFonts w:eastAsiaTheme="minorEastAsia"/>
        </w:rPr>
        <w:t>Requirements for a Rel-1</w:t>
      </w:r>
      <w:ins w:id="742" w:author="Petri J. Vasenkari (Nokia)" w:date="2024-01-23T12:56:00Z">
        <w:r w:rsidR="00494147">
          <w:rPr>
            <w:rFonts w:eastAsiaTheme="minorEastAsia"/>
          </w:rPr>
          <w:t>7</w:t>
        </w:r>
      </w:ins>
      <w:del w:id="743" w:author="Petri J. Vasenkari (Nokia)" w:date="2024-01-23T12:56:00Z">
        <w:r w:rsidRPr="00A95DDA" w:rsidDel="00494147">
          <w:rPr>
            <w:rFonts w:eastAsiaTheme="minorEastAsia"/>
          </w:rPr>
          <w:delText>6</w:delText>
        </w:r>
      </w:del>
      <w:r w:rsidRPr="00A95DDA">
        <w:rPr>
          <w:rFonts w:eastAsiaTheme="minorEastAsia"/>
        </w:rPr>
        <w:t xml:space="preserve"> UE for additional NR inter-band CA configurations between FR1 and FR2 compared to TS 38.101-3 of Rel-1</w:t>
      </w:r>
      <w:del w:id="744" w:author="Petri J. Vasenkari (Nokia)" w:date="2024-01-23T12:56:00Z">
        <w:r w:rsidRPr="00A95DDA" w:rsidDel="00494147">
          <w:rPr>
            <w:rFonts w:eastAsiaTheme="minorEastAsia"/>
          </w:rPr>
          <w:delText>6</w:delText>
        </w:r>
      </w:del>
      <w:ins w:id="745" w:author="Petri J. Vasenkari (Nokia)" w:date="2024-01-23T12:56:00Z">
        <w:r w:rsidR="00494147">
          <w:rPr>
            <w:rFonts w:eastAsiaTheme="minorEastAsia"/>
          </w:rPr>
          <w:t>7</w:t>
        </w:r>
      </w:ins>
      <w:r w:rsidRPr="00A95DDA">
        <w:rPr>
          <w:rFonts w:eastAsiaTheme="minorEastAsia"/>
        </w:rPr>
        <w:t xml:space="preserve"> [4] are introduced via this clause.</w:t>
      </w:r>
    </w:p>
    <w:p w14:paraId="0AA9E98E" w14:textId="791927BF" w:rsidR="00E0688F" w:rsidRPr="00A95DDA" w:rsidRDefault="00E0688F" w:rsidP="00E0688F">
      <w:pPr>
        <w:pStyle w:val="TH"/>
        <w:rPr>
          <w:rFonts w:eastAsiaTheme="minorEastAsia"/>
        </w:rPr>
      </w:pPr>
      <w:r w:rsidRPr="00A95DDA">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746" w:name="_Toc21098353"/>
      <w:bookmarkStart w:id="747" w:name="_Toc29470580"/>
      <w:bookmarkStart w:id="748" w:name="_Toc37141948"/>
      <w:bookmarkStart w:id="749" w:name="_Toc37141999"/>
      <w:bookmarkStart w:id="750" w:name="_Toc37142051"/>
      <w:bookmarkStart w:id="751" w:name="_Toc37269054"/>
      <w:bookmarkStart w:id="752" w:name="_Toc37269097"/>
      <w:bookmarkStart w:id="753" w:name="_Toc45907620"/>
      <w:bookmarkStart w:id="754" w:name="_Toc52564802"/>
      <w:bookmarkStart w:id="755" w:name="_Toc60857181"/>
      <w:bookmarkStart w:id="756" w:name="_Toc60857252"/>
      <w:bookmarkStart w:id="757" w:name="_Toc61185251"/>
      <w:bookmarkStart w:id="758" w:name="_Toc61185331"/>
      <w:bookmarkStart w:id="759" w:name="_Toc61185379"/>
      <w:bookmarkStart w:id="760" w:name="_Toc66390483"/>
      <w:bookmarkStart w:id="761" w:name="_Toc66390585"/>
      <w:bookmarkStart w:id="762" w:name="_Toc68701995"/>
      <w:bookmarkStart w:id="763" w:name="_Toc68702482"/>
      <w:bookmarkStart w:id="764" w:name="_Toc68702600"/>
      <w:bookmarkStart w:id="765" w:name="_Toc68702705"/>
      <w:bookmarkStart w:id="766" w:name="_Toc68702784"/>
      <w:bookmarkStart w:id="767" w:name="_Toc74643120"/>
      <w:bookmarkStart w:id="768" w:name="_Toc76540684"/>
      <w:bookmarkStart w:id="769" w:name="_Toc82415033"/>
      <w:bookmarkStart w:id="770" w:name="_Toc89937936"/>
      <w:bookmarkStart w:id="771" w:name="_Toc98752897"/>
      <w:bookmarkStart w:id="772" w:name="_Toc106132105"/>
      <w:bookmarkStart w:id="773" w:name="_Toc115198872"/>
      <w:bookmarkStart w:id="774" w:name="_Toc121932137"/>
      <w:bookmarkStart w:id="775" w:name="_Toc130392163"/>
      <w:bookmarkStart w:id="776" w:name="_Toc137474266"/>
      <w:bookmarkStart w:id="777" w:name="_Toc138875364"/>
      <w:bookmarkStart w:id="778" w:name="_Toc156578540"/>
      <w:r w:rsidRPr="00535751">
        <w:lastRenderedPageBreak/>
        <w:t>7.2</w:t>
      </w:r>
      <w:r w:rsidRPr="00535751">
        <w:tab/>
        <w:t>Additional Inter-band NR-DC configurations between frequency range 1 and frequency range 2</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1035BA21" w14:textId="21EC7B78" w:rsidR="00B06ECE" w:rsidRPr="00535751" w:rsidRDefault="00B06ECE" w:rsidP="00B06ECE">
      <w:r w:rsidRPr="00535751">
        <w:t>Requirements for a Rel-1</w:t>
      </w:r>
      <w:ins w:id="779" w:author="Petri J. Vasenkari (Nokia)" w:date="2024-01-23T12:56:00Z">
        <w:r w:rsidR="00494147">
          <w:t>7</w:t>
        </w:r>
      </w:ins>
      <w:del w:id="780" w:author="Petri J. Vasenkari (Nokia)" w:date="2024-01-23T12:56:00Z">
        <w:r w:rsidRPr="00535751" w:rsidDel="00494147">
          <w:delText>6</w:delText>
        </w:r>
      </w:del>
      <w:r w:rsidRPr="00535751">
        <w:t xml:space="preserve"> UE for additional Inter-band NR-DC configurations between FR1 and FR2 compared to TS 38.101-3 of Rel-1</w:t>
      </w:r>
      <w:del w:id="781" w:author="Petri J. Vasenkari (Nokia)" w:date="2024-01-23T12:56:00Z">
        <w:r w:rsidRPr="00535751" w:rsidDel="00494147">
          <w:delText>6</w:delText>
        </w:r>
      </w:del>
      <w:ins w:id="782" w:author="Petri J. Vasenkari (Nokia)" w:date="2024-01-23T12:56:00Z">
        <w:r w:rsidR="00494147">
          <w:t>7</w:t>
        </w:r>
      </w:ins>
      <w:r w:rsidRPr="00535751">
        <w:t xml:space="preserve">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783" w:name="_Toc21098354"/>
      <w:bookmarkStart w:id="784" w:name="_Toc29470581"/>
      <w:bookmarkStart w:id="785" w:name="_Toc37141949"/>
      <w:bookmarkStart w:id="786" w:name="_Toc37142000"/>
      <w:bookmarkStart w:id="787" w:name="_Toc37142052"/>
      <w:bookmarkStart w:id="788" w:name="_Toc37269055"/>
      <w:bookmarkStart w:id="789" w:name="_Toc37269098"/>
      <w:bookmarkStart w:id="790" w:name="_Toc45907621"/>
      <w:bookmarkStart w:id="791" w:name="_Toc52564803"/>
      <w:bookmarkStart w:id="792" w:name="_Toc60857182"/>
      <w:bookmarkStart w:id="793" w:name="_Toc60857253"/>
      <w:bookmarkStart w:id="794" w:name="_Toc61185252"/>
      <w:bookmarkStart w:id="795" w:name="_Toc61185332"/>
      <w:bookmarkStart w:id="796" w:name="_Toc61185380"/>
      <w:bookmarkStart w:id="797" w:name="_Toc66390484"/>
      <w:bookmarkStart w:id="798" w:name="_Toc66390586"/>
      <w:bookmarkStart w:id="799" w:name="_Toc68701996"/>
      <w:bookmarkStart w:id="800" w:name="_Toc68702483"/>
      <w:bookmarkStart w:id="801" w:name="_Toc68702601"/>
      <w:bookmarkStart w:id="802" w:name="_Toc68702706"/>
      <w:bookmarkStart w:id="803" w:name="_Toc68702785"/>
      <w:bookmarkStart w:id="804" w:name="_Toc74643121"/>
      <w:bookmarkStart w:id="805" w:name="_Toc76540685"/>
      <w:bookmarkStart w:id="806" w:name="_Toc82415034"/>
      <w:bookmarkStart w:id="807" w:name="_Toc89937937"/>
      <w:bookmarkStart w:id="808" w:name="_Toc98752898"/>
      <w:bookmarkStart w:id="809" w:name="_Toc106132106"/>
      <w:bookmarkStart w:id="810" w:name="_Toc115198873"/>
      <w:bookmarkStart w:id="811" w:name="_Toc121932138"/>
      <w:bookmarkStart w:id="812" w:name="_Toc130392164"/>
      <w:bookmarkStart w:id="813" w:name="_Toc137474267"/>
      <w:bookmarkStart w:id="814" w:name="_Toc138875365"/>
      <w:bookmarkStart w:id="815" w:name="_Toc156578541"/>
      <w:r w:rsidRPr="00535751">
        <w:t>8</w:t>
      </w:r>
      <w:r w:rsidRPr="00535751">
        <w:tab/>
        <w:t>Release independent features for NR interworking between NR and E-UTRA</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37F0320" w14:textId="77777777" w:rsidR="00B06ECE" w:rsidRPr="00535751" w:rsidRDefault="00B06ECE" w:rsidP="00B06ECE">
      <w:pPr>
        <w:pStyle w:val="Heading2"/>
      </w:pPr>
      <w:bookmarkStart w:id="816" w:name="_Toc21098355"/>
      <w:bookmarkStart w:id="817" w:name="_Toc29470582"/>
      <w:bookmarkStart w:id="818" w:name="_Toc37141950"/>
      <w:bookmarkStart w:id="819" w:name="_Toc37142001"/>
      <w:bookmarkStart w:id="820" w:name="_Toc37142053"/>
      <w:bookmarkStart w:id="821" w:name="_Toc37269056"/>
      <w:bookmarkStart w:id="822" w:name="_Toc37269099"/>
      <w:bookmarkStart w:id="823" w:name="_Toc45907622"/>
      <w:bookmarkStart w:id="824" w:name="_Toc52564804"/>
      <w:bookmarkStart w:id="825" w:name="_Toc60857183"/>
      <w:bookmarkStart w:id="826" w:name="_Toc60857254"/>
      <w:bookmarkStart w:id="827" w:name="_Toc61185253"/>
      <w:bookmarkStart w:id="828" w:name="_Toc61185333"/>
      <w:bookmarkStart w:id="829" w:name="_Toc61185381"/>
      <w:bookmarkStart w:id="830" w:name="_Toc66390485"/>
      <w:bookmarkStart w:id="831" w:name="_Toc66390587"/>
      <w:bookmarkStart w:id="832" w:name="_Toc68701997"/>
      <w:bookmarkStart w:id="833" w:name="_Toc68702484"/>
      <w:bookmarkStart w:id="834" w:name="_Toc68702602"/>
      <w:bookmarkStart w:id="835" w:name="_Toc68702707"/>
      <w:bookmarkStart w:id="836" w:name="_Toc68702786"/>
      <w:bookmarkStart w:id="837" w:name="_Toc74643122"/>
      <w:bookmarkStart w:id="838" w:name="_Toc76540686"/>
      <w:bookmarkStart w:id="839" w:name="_Toc82415035"/>
      <w:bookmarkStart w:id="840" w:name="_Toc89937938"/>
      <w:bookmarkStart w:id="841" w:name="_Toc98752899"/>
      <w:bookmarkStart w:id="842" w:name="_Toc106132107"/>
      <w:bookmarkStart w:id="843" w:name="_Toc115198874"/>
      <w:bookmarkStart w:id="844" w:name="_Toc121932139"/>
      <w:bookmarkStart w:id="845" w:name="_Toc130392165"/>
      <w:bookmarkStart w:id="846" w:name="_Toc137474268"/>
      <w:bookmarkStart w:id="847" w:name="_Toc138875366"/>
      <w:bookmarkStart w:id="848" w:name="_Toc156578542"/>
      <w:r w:rsidRPr="00535751">
        <w:t>8.1</w:t>
      </w:r>
      <w:r w:rsidRPr="00535751">
        <w:tab/>
        <w:t>Additional EN-DC configurations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447FFAB6" w14:textId="5516C1BF" w:rsidR="005237C9" w:rsidRPr="00F0659B" w:rsidRDefault="005237C9" w:rsidP="005237C9">
      <w:pPr>
        <w:pStyle w:val="Heading3"/>
        <w:rPr>
          <w:rFonts w:eastAsiaTheme="minorEastAsia"/>
        </w:rPr>
      </w:pPr>
      <w:bookmarkStart w:id="849" w:name="_Toc21098356"/>
      <w:bookmarkStart w:id="850" w:name="_Toc29470583"/>
      <w:bookmarkStart w:id="851" w:name="_Toc37141951"/>
      <w:bookmarkStart w:id="852" w:name="_Toc37142002"/>
      <w:bookmarkStart w:id="853" w:name="_Toc37142054"/>
      <w:bookmarkStart w:id="854" w:name="_Toc37269057"/>
      <w:bookmarkStart w:id="855" w:name="_Toc37269100"/>
      <w:bookmarkStart w:id="856" w:name="_Toc45907623"/>
      <w:bookmarkStart w:id="857" w:name="_Toc52564805"/>
      <w:bookmarkStart w:id="858" w:name="_Toc60857184"/>
      <w:bookmarkStart w:id="859" w:name="_Toc60857255"/>
      <w:bookmarkStart w:id="860" w:name="_Toc61185254"/>
      <w:bookmarkStart w:id="861" w:name="_Toc61185334"/>
      <w:bookmarkStart w:id="862" w:name="_Toc61185382"/>
      <w:bookmarkStart w:id="863" w:name="_Toc66390486"/>
      <w:bookmarkStart w:id="864" w:name="_Toc66390588"/>
      <w:bookmarkStart w:id="865" w:name="_Toc68701998"/>
      <w:bookmarkStart w:id="866" w:name="_Toc68702485"/>
      <w:bookmarkStart w:id="867" w:name="_Toc68702603"/>
      <w:bookmarkStart w:id="868" w:name="_Toc68702708"/>
      <w:bookmarkStart w:id="869" w:name="_Toc68702787"/>
      <w:bookmarkStart w:id="870" w:name="_Toc74643123"/>
      <w:bookmarkStart w:id="871" w:name="_Toc76540687"/>
      <w:bookmarkStart w:id="872" w:name="_Toc82415036"/>
      <w:bookmarkStart w:id="873" w:name="_Toc89937939"/>
      <w:bookmarkStart w:id="874" w:name="_Toc98752900"/>
      <w:bookmarkStart w:id="875" w:name="_Toc106132108"/>
      <w:bookmarkStart w:id="876" w:name="_Toc115198875"/>
      <w:bookmarkStart w:id="877" w:name="_Toc121932140"/>
      <w:bookmarkStart w:id="878" w:name="_Toc130392166"/>
      <w:bookmarkStart w:id="879" w:name="_Toc137474269"/>
      <w:bookmarkStart w:id="880" w:name="_Toc138875367"/>
      <w:bookmarkStart w:id="881" w:name="_Toc156578543"/>
      <w:r w:rsidRPr="00F0659B">
        <w:rPr>
          <w:rFonts w:eastAsiaTheme="minorEastAsia"/>
        </w:rPr>
        <w:t>8.1.1</w:t>
      </w:r>
      <w:r w:rsidRPr="00F0659B">
        <w:rPr>
          <w:rFonts w:eastAsiaTheme="minorEastAsia"/>
        </w:rPr>
        <w:tab/>
        <w:t>Intra-band EN-DC</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20C9393" w14:textId="78CACD41" w:rsidR="005237C9" w:rsidRPr="00F0659B" w:rsidRDefault="005237C9" w:rsidP="005237C9">
      <w:pPr>
        <w:rPr>
          <w:rFonts w:eastAsiaTheme="minorEastAsia"/>
        </w:rPr>
      </w:pPr>
      <w:r w:rsidRPr="00F0659B">
        <w:rPr>
          <w:rFonts w:eastAsiaTheme="minorEastAsia"/>
        </w:rPr>
        <w:t>Requirements for a Rel-1</w:t>
      </w:r>
      <w:ins w:id="882" w:author="Petri J. Vasenkari (Nokia)" w:date="2024-01-23T12:56:00Z">
        <w:r w:rsidR="00494147">
          <w:rPr>
            <w:rFonts w:eastAsiaTheme="minorEastAsia"/>
          </w:rPr>
          <w:t>7</w:t>
        </w:r>
      </w:ins>
      <w:del w:id="883" w:author="Petri J. Vasenkari (Nokia)" w:date="2024-01-23T12:56:00Z">
        <w:r w:rsidRPr="00F0659B" w:rsidDel="00494147">
          <w:rPr>
            <w:rFonts w:eastAsiaTheme="minorEastAsia"/>
          </w:rPr>
          <w:delText>6</w:delText>
        </w:r>
      </w:del>
      <w:r w:rsidRPr="00F0659B">
        <w:rPr>
          <w:rFonts w:eastAsiaTheme="minorEastAsia"/>
        </w:rPr>
        <w:t xml:space="preserve"> UE for additional EN-DC intra-band configurations within FR1 compared to TS 38.101-3 of Rel-1</w:t>
      </w:r>
      <w:ins w:id="884" w:author="Petri J. Vasenkari (Nokia)" w:date="2024-01-23T12:56:00Z">
        <w:r w:rsidR="00494147">
          <w:rPr>
            <w:rFonts w:eastAsiaTheme="minorEastAsia"/>
          </w:rPr>
          <w:t>7</w:t>
        </w:r>
      </w:ins>
      <w:del w:id="885" w:author="Petri J. Vasenkari (Nokia)" w:date="2024-01-23T12:56:00Z">
        <w:r w:rsidRPr="00F0659B" w:rsidDel="00494147">
          <w:rPr>
            <w:rFonts w:eastAsiaTheme="minorEastAsia"/>
          </w:rPr>
          <w:delText>6</w:delText>
        </w:r>
      </w:del>
      <w:r w:rsidRPr="00F0659B">
        <w:rPr>
          <w:rFonts w:eastAsiaTheme="minorEastAsia"/>
        </w:rPr>
        <w:t xml:space="preserve"> [4] are introduced via this clause.</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 xml:space="preserve">Requirements to be </w:t>
            </w:r>
            <w:proofErr w:type="gramStart"/>
            <w:r w:rsidRPr="00535751">
              <w:rPr>
                <w:rFonts w:cs="Arial"/>
                <w:lang w:val="en-US"/>
              </w:rPr>
              <w:t>fulfilled</w:t>
            </w:r>
            <w:proofErr w:type="gramEnd"/>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proofErr w:type="spellStart"/>
            <w:r w:rsidRPr="00C163D8">
              <w:rPr>
                <w:rFonts w:eastAsia="DengXian"/>
                <w:lang w:val="fr-FR"/>
              </w:rPr>
              <w:t>Intra-band</w:t>
            </w:r>
            <w:proofErr w:type="spellEnd"/>
            <w:r w:rsidRPr="00C163D8">
              <w:rPr>
                <w:rFonts w:eastAsia="DengXian"/>
                <w:lang w:val="fr-FR"/>
              </w:rPr>
              <w:t xml:space="preserve"> non-</w:t>
            </w:r>
            <w:proofErr w:type="spellStart"/>
            <w:r w:rsidRPr="00C163D8">
              <w:rPr>
                <w:rFonts w:eastAsia="DengXian"/>
                <w:lang w:val="fr-FR"/>
              </w:rPr>
              <w:t>contiguous</w:t>
            </w:r>
            <w:proofErr w:type="spellEnd"/>
            <w:r w:rsidRPr="00C163D8">
              <w:rPr>
                <w:rFonts w:eastAsia="DengXian"/>
                <w:lang w:val="fr-FR"/>
              </w:rPr>
              <w:t xml:space="preserve">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886" w:name="_Toc21098357"/>
      <w:bookmarkStart w:id="887" w:name="_Toc29470584"/>
      <w:bookmarkStart w:id="888" w:name="_Toc37141952"/>
      <w:bookmarkStart w:id="889" w:name="_Toc37142003"/>
      <w:bookmarkStart w:id="890" w:name="_Toc37142055"/>
      <w:bookmarkStart w:id="891" w:name="_Toc37269058"/>
      <w:bookmarkStart w:id="892" w:name="_Toc37269101"/>
      <w:bookmarkStart w:id="893" w:name="_Toc45907624"/>
      <w:bookmarkStart w:id="894" w:name="_Toc52564806"/>
      <w:bookmarkStart w:id="895" w:name="_Toc60857185"/>
      <w:bookmarkStart w:id="896" w:name="_Toc60857256"/>
      <w:bookmarkStart w:id="897" w:name="_Toc61185255"/>
      <w:bookmarkStart w:id="898" w:name="_Toc61185335"/>
      <w:bookmarkStart w:id="899" w:name="_Toc61185383"/>
      <w:bookmarkStart w:id="900" w:name="_Toc66390487"/>
      <w:bookmarkStart w:id="901" w:name="_Toc66390589"/>
      <w:bookmarkStart w:id="902" w:name="_Toc68701999"/>
      <w:bookmarkStart w:id="903" w:name="_Toc68702486"/>
      <w:bookmarkStart w:id="904" w:name="_Toc68702604"/>
      <w:bookmarkStart w:id="905" w:name="_Toc68702709"/>
      <w:bookmarkStart w:id="906" w:name="_Toc68702788"/>
      <w:bookmarkStart w:id="907" w:name="_Toc74643124"/>
      <w:bookmarkStart w:id="908" w:name="_Toc76540688"/>
      <w:bookmarkStart w:id="909" w:name="_Toc82415037"/>
      <w:bookmarkStart w:id="910" w:name="_Toc89937940"/>
      <w:bookmarkStart w:id="911" w:name="_Toc98752901"/>
      <w:bookmarkStart w:id="912" w:name="_Toc106132109"/>
      <w:bookmarkStart w:id="913" w:name="_Toc115198876"/>
      <w:bookmarkStart w:id="914" w:name="_Toc121932141"/>
      <w:bookmarkStart w:id="915" w:name="_Toc130392167"/>
      <w:bookmarkStart w:id="916" w:name="_Toc137474270"/>
      <w:bookmarkStart w:id="917" w:name="_Toc138875368"/>
      <w:bookmarkStart w:id="918" w:name="_Toc156578544"/>
      <w:bookmarkStart w:id="919" w:name="_Toc21098358"/>
      <w:bookmarkStart w:id="920" w:name="_Toc29470585"/>
      <w:bookmarkStart w:id="921" w:name="_Toc37141953"/>
      <w:bookmarkStart w:id="922" w:name="_Toc37142004"/>
      <w:bookmarkStart w:id="923" w:name="_Toc37142056"/>
      <w:bookmarkStart w:id="924" w:name="_Toc37269059"/>
      <w:bookmarkStart w:id="925" w:name="_Toc37269102"/>
      <w:bookmarkStart w:id="926" w:name="_Toc45907625"/>
      <w:bookmarkStart w:id="927" w:name="_Toc52564807"/>
      <w:bookmarkStart w:id="928" w:name="_Toc60857186"/>
      <w:bookmarkStart w:id="929" w:name="_Toc60857257"/>
      <w:bookmarkStart w:id="930" w:name="_Toc61185256"/>
      <w:bookmarkStart w:id="931" w:name="_Toc61185336"/>
      <w:bookmarkStart w:id="932" w:name="_Toc61185384"/>
      <w:bookmarkStart w:id="933" w:name="_Toc66390488"/>
      <w:bookmarkStart w:id="934" w:name="_Toc66390590"/>
      <w:bookmarkStart w:id="935" w:name="_Toc68702000"/>
      <w:bookmarkStart w:id="936" w:name="_Toc68702487"/>
      <w:bookmarkStart w:id="937" w:name="_Toc68702605"/>
      <w:bookmarkStart w:id="938" w:name="_Toc68702710"/>
      <w:bookmarkStart w:id="939" w:name="_Toc68702789"/>
      <w:bookmarkStart w:id="940" w:name="_Toc74643125"/>
      <w:bookmarkStart w:id="941" w:name="_Toc76540689"/>
      <w:bookmarkStart w:id="942" w:name="_Toc82415038"/>
      <w:bookmarkStart w:id="943" w:name="_Toc89937941"/>
      <w:bookmarkStart w:id="944" w:name="_Toc98752902"/>
      <w:r w:rsidRPr="00F0659B">
        <w:rPr>
          <w:rFonts w:eastAsiaTheme="minorEastAsia"/>
        </w:rPr>
        <w:t>8.1.2</w:t>
      </w:r>
      <w:r w:rsidRPr="00F0659B">
        <w:rPr>
          <w:rFonts w:eastAsiaTheme="minorEastAsia"/>
        </w:rPr>
        <w:tab/>
        <w:t>Inter-band EN-DC</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1D37F826" w14:textId="2723BFD1" w:rsidR="005237C9" w:rsidRPr="00F0659B" w:rsidRDefault="005237C9" w:rsidP="005237C9">
      <w:pPr>
        <w:pStyle w:val="Heading4"/>
        <w:rPr>
          <w:rFonts w:eastAsiaTheme="minorEastAsia"/>
        </w:rPr>
      </w:pPr>
      <w:bookmarkStart w:id="945" w:name="_Toc106132110"/>
      <w:bookmarkStart w:id="946" w:name="_Toc115198877"/>
      <w:bookmarkStart w:id="947" w:name="_Toc121932142"/>
      <w:bookmarkStart w:id="948" w:name="_Toc130392168"/>
      <w:bookmarkStart w:id="949" w:name="_Toc137474271"/>
      <w:bookmarkStart w:id="950" w:name="_Toc138875369"/>
      <w:bookmarkStart w:id="951" w:name="_Toc156578545"/>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945"/>
      <w:bookmarkEnd w:id="946"/>
      <w:bookmarkEnd w:id="947"/>
      <w:bookmarkEnd w:id="948"/>
      <w:bookmarkEnd w:id="949"/>
      <w:bookmarkEnd w:id="950"/>
      <w:bookmarkEnd w:id="951"/>
    </w:p>
    <w:p w14:paraId="778CE4C1" w14:textId="4ADF65BD" w:rsidR="005237C9" w:rsidRPr="00F0659B" w:rsidRDefault="005237C9" w:rsidP="005237C9">
      <w:pPr>
        <w:rPr>
          <w:rFonts w:eastAsiaTheme="minorEastAsia"/>
        </w:rPr>
      </w:pPr>
      <w:r w:rsidRPr="00F0659B">
        <w:rPr>
          <w:rFonts w:eastAsiaTheme="minorEastAsia"/>
        </w:rPr>
        <w:t>Requirements for a Rel-1</w:t>
      </w:r>
      <w:ins w:id="952" w:author="Petri J. Vasenkari (Nokia)" w:date="2024-01-23T12:57:00Z">
        <w:r w:rsidR="00494147">
          <w:rPr>
            <w:rFonts w:eastAsiaTheme="minorEastAsia"/>
          </w:rPr>
          <w:t>7</w:t>
        </w:r>
      </w:ins>
      <w:del w:id="953" w:author="Petri J. Vasenkari (Nokia)" w:date="2024-01-23T12:57:00Z">
        <w:r w:rsidRPr="00F0659B" w:rsidDel="00494147">
          <w:rPr>
            <w:rFonts w:eastAsiaTheme="minorEastAsia"/>
          </w:rPr>
          <w:delText>6</w:delText>
        </w:r>
      </w:del>
      <w:r w:rsidRPr="00F0659B">
        <w:rPr>
          <w:rFonts w:eastAsiaTheme="minorEastAsia"/>
        </w:rPr>
        <w:t xml:space="preserve"> UE for additional EN-DC inter-band configurations within FR1 compared to TS 38.101-3 of Rel-1</w:t>
      </w:r>
      <w:ins w:id="954" w:author="Petri J. Vasenkari (Nokia)" w:date="2024-01-23T12:57:00Z">
        <w:r w:rsidR="00494147">
          <w:rPr>
            <w:rFonts w:eastAsiaTheme="minorEastAsia"/>
          </w:rPr>
          <w:t>7</w:t>
        </w:r>
      </w:ins>
      <w:del w:id="955" w:author="Petri J. Vasenkari (Nokia)" w:date="2024-01-23T12:57:00Z">
        <w:r w:rsidRPr="00F0659B" w:rsidDel="00494147">
          <w:rPr>
            <w:rFonts w:eastAsiaTheme="minorEastAsia"/>
          </w:rPr>
          <w:delText>6</w:delText>
        </w:r>
      </w:del>
      <w:r w:rsidRPr="00F0659B">
        <w:rPr>
          <w:rFonts w:eastAsiaTheme="minorEastAsia"/>
        </w:rPr>
        <w:t xml:space="preserve"> [4] are introduced via this clause.</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 xml:space="preserve">Requirements to be </w:t>
            </w:r>
            <w:proofErr w:type="gramStart"/>
            <w:r w:rsidRPr="00535751">
              <w:rPr>
                <w:rFonts w:cs="Arial"/>
                <w:lang w:val="en-US"/>
              </w:rPr>
              <w:t>fulfilled</w:t>
            </w:r>
            <w:proofErr w:type="gramEnd"/>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956" w:name="OLE_LINK26"/>
      <w:bookmarkStart w:id="957" w:name="_Toc21098359"/>
      <w:bookmarkStart w:id="958" w:name="_Toc29470586"/>
      <w:bookmarkStart w:id="959" w:name="_Toc37141954"/>
      <w:bookmarkStart w:id="960" w:name="_Toc37142005"/>
      <w:bookmarkStart w:id="961" w:name="_Toc37142057"/>
      <w:bookmarkStart w:id="962" w:name="_Toc37269060"/>
      <w:bookmarkStart w:id="963" w:name="_Toc37269103"/>
      <w:bookmarkStart w:id="964" w:name="_Toc45907626"/>
      <w:bookmarkStart w:id="965" w:name="_Toc52564808"/>
      <w:bookmarkStart w:id="966" w:name="_Toc60857187"/>
      <w:bookmarkStart w:id="967" w:name="_Toc60857258"/>
      <w:bookmarkStart w:id="968" w:name="_Toc61185257"/>
      <w:bookmarkStart w:id="969" w:name="_Toc61185337"/>
      <w:bookmarkStart w:id="970" w:name="_Toc61185385"/>
      <w:bookmarkStart w:id="971" w:name="_Toc66390489"/>
      <w:bookmarkStart w:id="972" w:name="_Toc66390591"/>
      <w:bookmarkStart w:id="973" w:name="_Toc68702001"/>
      <w:bookmarkStart w:id="974" w:name="_Toc68702488"/>
      <w:bookmarkStart w:id="975" w:name="_Toc68702606"/>
      <w:bookmarkStart w:id="976" w:name="_Toc68702711"/>
      <w:bookmarkStart w:id="977" w:name="_Toc68702790"/>
      <w:bookmarkStart w:id="978" w:name="_Toc74643126"/>
      <w:bookmarkStart w:id="979" w:name="_Toc76540690"/>
      <w:bookmarkStart w:id="980" w:name="_Toc82415039"/>
      <w:bookmarkStart w:id="981" w:name="_Toc89937942"/>
      <w:bookmarkStart w:id="982" w:name="_Toc98752903"/>
      <w:bookmarkStart w:id="983" w:name="_Toc106132111"/>
      <w:r w:rsidRPr="00F0659B">
        <w:rPr>
          <w:rFonts w:eastAsiaTheme="minorEastAsia"/>
        </w:rPr>
        <w:lastRenderedPageBreak/>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E54EED">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16C7DA63" w14:textId="77777777" w:rsidTr="00E54EED">
        <w:trPr>
          <w:jc w:val="center"/>
        </w:trPr>
        <w:tc>
          <w:tcPr>
            <w:tcW w:w="985" w:type="dxa"/>
            <w:tcBorders>
              <w:bottom w:val="nil"/>
            </w:tcBorders>
            <w:shd w:val="clear" w:color="auto" w:fill="auto"/>
          </w:tcPr>
          <w:p w14:paraId="30454D01"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6DA7E7E4"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5D780F6F" w14:textId="77777777" w:rsidR="00366EA9" w:rsidRPr="00535751" w:rsidRDefault="00366EA9" w:rsidP="00AC74E6">
            <w:pPr>
              <w:pStyle w:val="TAC"/>
              <w:rPr>
                <w:rFonts w:eastAsia="DengXian"/>
              </w:rPr>
            </w:pPr>
            <w:r>
              <w:rPr>
                <w:rFonts w:eastAsia="DengXian"/>
              </w:rPr>
              <w:t>6</w:t>
            </w:r>
          </w:p>
        </w:tc>
        <w:tc>
          <w:tcPr>
            <w:tcW w:w="1151" w:type="dxa"/>
            <w:shd w:val="clear" w:color="auto" w:fill="auto"/>
          </w:tcPr>
          <w:p w14:paraId="61F50E08" w14:textId="77777777" w:rsidR="00366EA9" w:rsidRPr="00535751" w:rsidRDefault="00366EA9" w:rsidP="00AC74E6">
            <w:pPr>
              <w:pStyle w:val="TAC"/>
              <w:rPr>
                <w:rFonts w:eastAsia="DengXian"/>
              </w:rPr>
            </w:pPr>
            <w:r>
              <w:rPr>
                <w:rFonts w:eastAsia="DengXian"/>
              </w:rPr>
              <w:t>6</w:t>
            </w:r>
          </w:p>
        </w:tc>
        <w:tc>
          <w:tcPr>
            <w:tcW w:w="1034" w:type="dxa"/>
            <w:shd w:val="clear" w:color="auto" w:fill="auto"/>
          </w:tcPr>
          <w:p w14:paraId="11283AA7" w14:textId="77777777" w:rsidR="00366EA9" w:rsidRPr="00535751" w:rsidRDefault="00366EA9" w:rsidP="00AC74E6">
            <w:pPr>
              <w:pStyle w:val="TAC"/>
              <w:rPr>
                <w:rFonts w:eastAsia="DengXian"/>
              </w:rPr>
            </w:pPr>
            <w:r w:rsidRPr="00535751">
              <w:rPr>
                <w:rFonts w:eastAsia="DengXian"/>
              </w:rPr>
              <w:t>2</w:t>
            </w:r>
          </w:p>
        </w:tc>
        <w:tc>
          <w:tcPr>
            <w:tcW w:w="1145" w:type="dxa"/>
            <w:shd w:val="clear" w:color="auto" w:fill="auto"/>
          </w:tcPr>
          <w:p w14:paraId="4F5EC1CE" w14:textId="77777777" w:rsidR="00366EA9" w:rsidRPr="00535751" w:rsidRDefault="00366EA9" w:rsidP="00AC74E6">
            <w:pPr>
              <w:pStyle w:val="TAC"/>
              <w:rPr>
                <w:rFonts w:eastAsia="DengXian"/>
              </w:rPr>
            </w:pPr>
            <w:r>
              <w:rPr>
                <w:rFonts w:eastAsia="DengXian"/>
              </w:rPr>
              <w:t>3</w:t>
            </w:r>
          </w:p>
        </w:tc>
        <w:tc>
          <w:tcPr>
            <w:tcW w:w="1364" w:type="dxa"/>
            <w:shd w:val="clear" w:color="auto" w:fill="auto"/>
          </w:tcPr>
          <w:p w14:paraId="013DCAF7" w14:textId="77777777" w:rsidR="00366EA9" w:rsidRPr="00535751" w:rsidRDefault="00366EA9" w:rsidP="00AC74E6">
            <w:pPr>
              <w:pStyle w:val="TAC"/>
              <w:rPr>
                <w:rFonts w:eastAsia="DengXian"/>
              </w:rPr>
            </w:pPr>
            <w:r w:rsidRPr="00535751">
              <w:rPr>
                <w:rFonts w:eastAsia="DengXian"/>
              </w:rPr>
              <w:t>FDD, TDD,</w:t>
            </w:r>
          </w:p>
          <w:p w14:paraId="3AA01204"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29DFE458"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1C44416F" w14:textId="77777777" w:rsidTr="00E54EED">
        <w:trPr>
          <w:jc w:val="center"/>
        </w:trPr>
        <w:tc>
          <w:tcPr>
            <w:tcW w:w="985" w:type="dxa"/>
            <w:tcBorders>
              <w:top w:val="nil"/>
            </w:tcBorders>
            <w:shd w:val="clear" w:color="auto" w:fill="auto"/>
          </w:tcPr>
          <w:p w14:paraId="0C11BBD2" w14:textId="77777777" w:rsidR="00366EA9" w:rsidRPr="00535751" w:rsidRDefault="00366EA9" w:rsidP="00AC74E6">
            <w:pPr>
              <w:pStyle w:val="TAC"/>
              <w:rPr>
                <w:rFonts w:eastAsia="DengXian"/>
              </w:rPr>
            </w:pPr>
          </w:p>
        </w:tc>
        <w:tc>
          <w:tcPr>
            <w:tcW w:w="746" w:type="dxa"/>
            <w:shd w:val="clear" w:color="auto" w:fill="auto"/>
          </w:tcPr>
          <w:p w14:paraId="1F5F0F14"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1CD2370D"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4796BDD2" w14:textId="77777777" w:rsidR="00366EA9" w:rsidRPr="00535751" w:rsidRDefault="00366EA9" w:rsidP="00AC74E6">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113AC727" w14:textId="77777777" w:rsidR="00366EA9" w:rsidRPr="00535751" w:rsidRDefault="00366EA9" w:rsidP="00AC74E6">
            <w:pPr>
              <w:pStyle w:val="TAC"/>
              <w:rPr>
                <w:rFonts w:eastAsia="DengXian"/>
              </w:rPr>
            </w:pPr>
            <w:r>
              <w:rPr>
                <w:rFonts w:eastAsia="DengXian"/>
              </w:rPr>
              <w:t>2 contiguous</w:t>
            </w:r>
          </w:p>
        </w:tc>
        <w:tc>
          <w:tcPr>
            <w:tcW w:w="1364" w:type="dxa"/>
            <w:shd w:val="clear" w:color="auto" w:fill="auto"/>
          </w:tcPr>
          <w:p w14:paraId="16F6E721" w14:textId="77777777" w:rsidR="00366EA9" w:rsidRPr="00535751" w:rsidRDefault="00366EA9" w:rsidP="00AC74E6">
            <w:pPr>
              <w:pStyle w:val="TAC"/>
              <w:rPr>
                <w:rFonts w:eastAsia="DengXian"/>
              </w:rPr>
            </w:pPr>
            <w:r w:rsidRPr="00535751">
              <w:rPr>
                <w:rFonts w:eastAsia="DengXian"/>
              </w:rPr>
              <w:t>FDD, TDD, FDD and TDD</w:t>
            </w:r>
          </w:p>
        </w:tc>
        <w:tc>
          <w:tcPr>
            <w:tcW w:w="953" w:type="dxa"/>
            <w:shd w:val="clear" w:color="auto" w:fill="auto"/>
          </w:tcPr>
          <w:p w14:paraId="190DAD2A"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3CB8E55F" w14:textId="77777777" w:rsidR="00366EA9" w:rsidRPr="00535751" w:rsidRDefault="00366EA9" w:rsidP="00AC74E6">
            <w:pPr>
              <w:pStyle w:val="TAC"/>
              <w:rPr>
                <w:rFonts w:eastAsia="DengXian"/>
              </w:rPr>
            </w:pPr>
          </w:p>
        </w:tc>
      </w:tr>
      <w:bookmarkEnd w:id="956"/>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984" w:name="_Toc115198878"/>
      <w:bookmarkStart w:id="985" w:name="_Toc121932143"/>
      <w:bookmarkStart w:id="986" w:name="_Toc130392169"/>
      <w:bookmarkStart w:id="987" w:name="_Toc137474272"/>
      <w:bookmarkStart w:id="988" w:name="_Toc138875370"/>
      <w:bookmarkStart w:id="989" w:name="_Toc156578546"/>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3E40834B" w14:textId="030D39DC" w:rsidR="00E935D2" w:rsidRPr="00F0659B" w:rsidRDefault="00E935D2" w:rsidP="00E935D2">
      <w:pPr>
        <w:rPr>
          <w:rFonts w:eastAsiaTheme="minorEastAsia"/>
        </w:rPr>
      </w:pPr>
      <w:r w:rsidRPr="00F0659B">
        <w:rPr>
          <w:rFonts w:eastAsiaTheme="minorEastAsia"/>
        </w:rPr>
        <w:t>Requirements for a Rel-1</w:t>
      </w:r>
      <w:ins w:id="990" w:author="Petri J. Vasenkari (Nokia)" w:date="2024-01-23T12:57:00Z">
        <w:r w:rsidR="00494147">
          <w:rPr>
            <w:rFonts w:eastAsiaTheme="minorEastAsia"/>
          </w:rPr>
          <w:t>7</w:t>
        </w:r>
      </w:ins>
      <w:del w:id="991" w:author="Petri J. Vasenkari (Nokia)" w:date="2024-01-23T12:57:00Z">
        <w:r w:rsidRPr="00F0659B" w:rsidDel="00494147">
          <w:rPr>
            <w:rFonts w:eastAsiaTheme="minorEastAsia"/>
          </w:rPr>
          <w:delText>6</w:delText>
        </w:r>
      </w:del>
      <w:r w:rsidRPr="00F0659B">
        <w:rPr>
          <w:rFonts w:eastAsiaTheme="minorEastAsia"/>
        </w:rPr>
        <w:t xml:space="preserve"> UE for additional EN-DC inter-band configurations including FR2 compared to TS 38.101-3 of Rel-1</w:t>
      </w:r>
      <w:ins w:id="992" w:author="Petri J. Vasenkari (Nokia)" w:date="2024-01-23T12:57:00Z">
        <w:r w:rsidR="00494147">
          <w:rPr>
            <w:rFonts w:eastAsiaTheme="minorEastAsia"/>
          </w:rPr>
          <w:t>7</w:t>
        </w:r>
      </w:ins>
      <w:del w:id="993" w:author="Petri J. Vasenkari (Nokia)" w:date="2024-01-23T12:57:00Z">
        <w:r w:rsidRPr="00F0659B" w:rsidDel="00494147">
          <w:rPr>
            <w:rFonts w:eastAsiaTheme="minorEastAsia"/>
          </w:rPr>
          <w:delText>6</w:delText>
        </w:r>
      </w:del>
      <w:r w:rsidRPr="00F0659B">
        <w:rPr>
          <w:rFonts w:eastAsiaTheme="minorEastAsia"/>
        </w:rPr>
        <w:t xml:space="preserve"> [4] are introduced via this clause.</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746"/>
        <w:gridCol w:w="877"/>
        <w:gridCol w:w="1174"/>
        <w:gridCol w:w="987"/>
        <w:gridCol w:w="1057"/>
        <w:gridCol w:w="1136"/>
        <w:gridCol w:w="1311"/>
        <w:gridCol w:w="1460"/>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2268F37A" w:rsidR="00E935D2" w:rsidRPr="00535751" w:rsidRDefault="00E935D2" w:rsidP="00E935D2">
            <w:pPr>
              <w:pStyle w:val="TAC"/>
              <w:rPr>
                <w:rFonts w:eastAsia="DengXian"/>
              </w:rPr>
            </w:pPr>
            <w:r w:rsidRPr="00F0659B">
              <w:rPr>
                <w:rFonts w:eastAsia="DengXian"/>
              </w:rPr>
              <w:t>Inter-band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994" w:name="_Toc21098360"/>
      <w:bookmarkStart w:id="995" w:name="_Toc29470587"/>
      <w:bookmarkStart w:id="996" w:name="_Toc37141955"/>
      <w:bookmarkStart w:id="997" w:name="_Toc37142006"/>
      <w:bookmarkStart w:id="998" w:name="_Toc37142058"/>
      <w:bookmarkStart w:id="999" w:name="_Toc37269061"/>
      <w:bookmarkStart w:id="1000" w:name="_Toc37269104"/>
      <w:bookmarkStart w:id="1001" w:name="_Toc45907627"/>
      <w:bookmarkStart w:id="1002" w:name="_Toc52564809"/>
      <w:bookmarkStart w:id="1003" w:name="_Toc60857188"/>
      <w:bookmarkStart w:id="1004" w:name="_Toc60857259"/>
      <w:bookmarkStart w:id="1005" w:name="_Toc61185258"/>
      <w:bookmarkStart w:id="1006" w:name="_Toc61185338"/>
      <w:bookmarkStart w:id="1007" w:name="_Toc61185386"/>
      <w:bookmarkStart w:id="1008" w:name="_Toc66390490"/>
      <w:bookmarkStart w:id="1009" w:name="_Toc66390592"/>
      <w:bookmarkStart w:id="1010" w:name="_Toc68702002"/>
      <w:bookmarkStart w:id="1011" w:name="_Toc68702489"/>
      <w:bookmarkStart w:id="1012" w:name="_Toc68702607"/>
      <w:bookmarkStart w:id="1013" w:name="_Toc68702712"/>
      <w:bookmarkStart w:id="1014" w:name="_Toc68702791"/>
      <w:bookmarkStart w:id="1015" w:name="_Toc74643127"/>
      <w:bookmarkStart w:id="1016" w:name="_Toc76540691"/>
      <w:bookmarkStart w:id="1017" w:name="_Toc82415040"/>
      <w:bookmarkStart w:id="1018" w:name="_Toc89937943"/>
      <w:bookmarkStart w:id="1019" w:name="_Toc98752904"/>
      <w:bookmarkStart w:id="1020" w:name="_Toc106132112"/>
      <w:bookmarkStart w:id="1021" w:name="_Toc115198879"/>
      <w:bookmarkStart w:id="1022" w:name="_Toc121932144"/>
      <w:bookmarkStart w:id="1023" w:name="_Toc130392170"/>
      <w:bookmarkStart w:id="1024" w:name="_Toc137474273"/>
      <w:bookmarkStart w:id="1025" w:name="_Toc138875371"/>
      <w:bookmarkStart w:id="1026" w:name="_Toc156578547"/>
      <w:r w:rsidRPr="00F0659B">
        <w:rPr>
          <w:rFonts w:eastAsiaTheme="minorEastAsia"/>
        </w:rPr>
        <w:t>8.1.2.3</w:t>
      </w:r>
      <w:r w:rsidRPr="00F0659B">
        <w:rPr>
          <w:rFonts w:eastAsiaTheme="minorEastAsia"/>
        </w:rPr>
        <w:tab/>
        <w:t>Inter-band EN-DC including frequency range 1 and frequency range 2</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DEF6A50" w14:textId="7E842695" w:rsidR="00E935D2" w:rsidRPr="00F0659B" w:rsidRDefault="00E935D2" w:rsidP="00E935D2">
      <w:pPr>
        <w:rPr>
          <w:rFonts w:eastAsiaTheme="minorEastAsia"/>
        </w:rPr>
      </w:pPr>
      <w:bookmarkStart w:id="1027" w:name="_Hlk526770197"/>
      <w:r w:rsidRPr="00F0659B">
        <w:rPr>
          <w:rFonts w:eastAsiaTheme="minorEastAsia"/>
        </w:rPr>
        <w:t>Requirements for a Rel-1</w:t>
      </w:r>
      <w:ins w:id="1028" w:author="Petri J. Vasenkari (Nokia)" w:date="2024-01-23T12:57:00Z">
        <w:r w:rsidR="00494147">
          <w:rPr>
            <w:rFonts w:eastAsiaTheme="minorEastAsia"/>
          </w:rPr>
          <w:t>7</w:t>
        </w:r>
      </w:ins>
      <w:del w:id="1029" w:author="Petri J. Vasenkari (Nokia)" w:date="2024-01-23T12:57:00Z">
        <w:r w:rsidRPr="00F0659B" w:rsidDel="00494147">
          <w:rPr>
            <w:rFonts w:eastAsiaTheme="minorEastAsia"/>
          </w:rPr>
          <w:delText>6</w:delText>
        </w:r>
      </w:del>
      <w:r w:rsidRPr="00F0659B">
        <w:rPr>
          <w:rFonts w:eastAsiaTheme="minorEastAsia"/>
        </w:rPr>
        <w:t xml:space="preserve"> UE for additional EN-DC inter-band configurations including FR1 and FR2 compared to TS 38.101-3 of Rel-1</w:t>
      </w:r>
      <w:ins w:id="1030" w:author="Petri J. Vasenkari (Nokia)" w:date="2024-01-23T12:57:00Z">
        <w:r w:rsidR="00494147">
          <w:rPr>
            <w:rFonts w:eastAsiaTheme="minorEastAsia"/>
          </w:rPr>
          <w:t>7</w:t>
        </w:r>
      </w:ins>
      <w:del w:id="1031" w:author="Petri J. Vasenkari (Nokia)" w:date="2024-01-23T12:57:00Z">
        <w:r w:rsidRPr="00F0659B" w:rsidDel="00494147">
          <w:rPr>
            <w:rFonts w:eastAsiaTheme="minorEastAsia"/>
          </w:rPr>
          <w:delText>6</w:delText>
        </w:r>
      </w:del>
      <w:r w:rsidRPr="00F0659B">
        <w:rPr>
          <w:rFonts w:eastAsiaTheme="minorEastAsia"/>
        </w:rPr>
        <w:t xml:space="preserve"> [4] are introduced via this clause.</w:t>
      </w:r>
    </w:p>
    <w:bookmarkEnd w:id="1027"/>
    <w:p w14:paraId="3022BA25" w14:textId="47B1F07C" w:rsidR="00E935D2" w:rsidRPr="00F0659B" w:rsidRDefault="00E935D2" w:rsidP="00E935D2">
      <w:pPr>
        <w:pStyle w:val="TH"/>
        <w:rPr>
          <w:rFonts w:eastAsiaTheme="minorEastAsia"/>
        </w:rPr>
      </w:pPr>
      <w:r w:rsidRPr="00F0659B">
        <w:rPr>
          <w:rFonts w:eastAsiaTheme="minorEastAsia"/>
        </w:rPr>
        <w:lastRenderedPageBreak/>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10639992" w:rsidR="00E935D2" w:rsidRPr="00535751" w:rsidRDefault="00E935D2" w:rsidP="00E935D2">
            <w:pPr>
              <w:pStyle w:val="TAC"/>
            </w:pPr>
            <w:r w:rsidRPr="00F0659B">
              <w:rPr>
                <w:rFonts w:eastAsiaTheme="minorEastAsia"/>
              </w:rPr>
              <w:t>Inter-band EN-DC</w:t>
            </w:r>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E935D2" w:rsidRPr="00535751" w:rsidRDefault="00E935D2" w:rsidP="00E935D2">
            <w:pPr>
              <w:pStyle w:val="TAC"/>
            </w:pPr>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032" w:name="_Toc106132113"/>
      <w:bookmarkStart w:id="1033" w:name="_Toc115198880"/>
      <w:bookmarkStart w:id="1034" w:name="_Toc121932145"/>
      <w:bookmarkStart w:id="1035" w:name="_Toc130392171"/>
      <w:bookmarkStart w:id="1036" w:name="_Toc137474274"/>
      <w:bookmarkStart w:id="1037" w:name="_Toc138875372"/>
      <w:bookmarkStart w:id="1038" w:name="_Toc156578548"/>
      <w:r>
        <w:t>8.</w:t>
      </w:r>
      <w:r>
        <w:rPr>
          <w:rFonts w:hint="eastAsia"/>
          <w:lang w:eastAsia="zh-CN"/>
        </w:rPr>
        <w:t>2</w:t>
      </w:r>
      <w:r>
        <w:tab/>
        <w:t xml:space="preserve">Additional </w:t>
      </w:r>
      <w:r w:rsidRPr="00535751">
        <w:t>N</w:t>
      </w:r>
      <w:r>
        <w:rPr>
          <w:rFonts w:hint="eastAsia"/>
          <w:lang w:eastAsia="zh-CN"/>
        </w:rPr>
        <w:t>E</w:t>
      </w:r>
      <w:r w:rsidRPr="00535751">
        <w:t>-DC configurations</w:t>
      </w:r>
      <w:bookmarkEnd w:id="1032"/>
      <w:bookmarkEnd w:id="1033"/>
      <w:bookmarkEnd w:id="1034"/>
      <w:bookmarkEnd w:id="1035"/>
      <w:bookmarkEnd w:id="1036"/>
      <w:bookmarkEnd w:id="1037"/>
      <w:bookmarkEnd w:id="1038"/>
    </w:p>
    <w:p w14:paraId="3C1209D0" w14:textId="77777777" w:rsidR="006B0485" w:rsidRPr="00535751" w:rsidRDefault="006B0485" w:rsidP="006B0485">
      <w:pPr>
        <w:pStyle w:val="Heading3"/>
      </w:pPr>
      <w:bookmarkStart w:id="1039" w:name="_Toc106132114"/>
      <w:bookmarkStart w:id="1040" w:name="_Toc115198881"/>
      <w:bookmarkStart w:id="1041" w:name="_Toc121932146"/>
      <w:bookmarkStart w:id="1042" w:name="_Toc130392172"/>
      <w:bookmarkStart w:id="1043" w:name="_Toc137474275"/>
      <w:bookmarkStart w:id="1044" w:name="_Toc138875373"/>
      <w:bookmarkStart w:id="1045" w:name="_Toc156578549"/>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039"/>
      <w:bookmarkEnd w:id="1040"/>
      <w:bookmarkEnd w:id="1041"/>
      <w:bookmarkEnd w:id="1042"/>
      <w:bookmarkEnd w:id="1043"/>
      <w:bookmarkEnd w:id="1044"/>
      <w:bookmarkEnd w:id="1045"/>
    </w:p>
    <w:p w14:paraId="1B0F3C51" w14:textId="77777777" w:rsidR="006B0485" w:rsidRPr="00535751" w:rsidRDefault="006B0485" w:rsidP="006B0485">
      <w:pPr>
        <w:pStyle w:val="Heading4"/>
      </w:pPr>
      <w:bookmarkStart w:id="1046" w:name="_Toc106132115"/>
      <w:bookmarkStart w:id="1047" w:name="_Toc115198882"/>
      <w:bookmarkStart w:id="1048" w:name="_Toc121932147"/>
      <w:bookmarkStart w:id="1049" w:name="_Toc130392173"/>
      <w:bookmarkStart w:id="1050" w:name="_Toc137474276"/>
      <w:bookmarkStart w:id="1051" w:name="_Toc138875374"/>
      <w:bookmarkStart w:id="1052" w:name="_Toc156578550"/>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046"/>
      <w:bookmarkEnd w:id="1047"/>
      <w:bookmarkEnd w:id="1048"/>
      <w:bookmarkEnd w:id="1049"/>
      <w:bookmarkEnd w:id="1050"/>
      <w:bookmarkEnd w:id="1051"/>
      <w:bookmarkEnd w:id="1052"/>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 xml:space="preserve">Requirements to be </w:t>
            </w:r>
            <w:proofErr w:type="gramStart"/>
            <w:r w:rsidRPr="00535751">
              <w:rPr>
                <w:rFonts w:cs="Arial"/>
                <w:lang w:val="en-US"/>
              </w:rPr>
              <w:t>fulfilled</w:t>
            </w:r>
            <w:proofErr w:type="gramEnd"/>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77777777" w:rsidR="006B0485" w:rsidRPr="00535751" w:rsidRDefault="006B0485" w:rsidP="006B0485">
      <w:pPr>
        <w:pStyle w:val="Heading4"/>
      </w:pPr>
      <w:bookmarkStart w:id="1053" w:name="_Toc106132116"/>
      <w:bookmarkStart w:id="1054" w:name="_Toc115198883"/>
      <w:bookmarkStart w:id="1055" w:name="_Toc121932148"/>
      <w:bookmarkStart w:id="1056" w:name="_Toc130392174"/>
      <w:bookmarkStart w:id="1057" w:name="_Toc137474277"/>
      <w:bookmarkStart w:id="1058" w:name="_Toc138875375"/>
      <w:bookmarkStart w:id="1059" w:name="_Toc156578551"/>
      <w:r w:rsidRPr="00535751">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1053"/>
      <w:bookmarkEnd w:id="1054"/>
      <w:bookmarkEnd w:id="1055"/>
      <w:bookmarkEnd w:id="1056"/>
      <w:bookmarkEnd w:id="1057"/>
      <w:bookmarkEnd w:id="1058"/>
      <w:bookmarkEnd w:id="1059"/>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lastRenderedPageBreak/>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77777777" w:rsidR="006B0485" w:rsidRPr="00535751" w:rsidRDefault="006B0485" w:rsidP="003B3083">
            <w:pPr>
              <w:pStyle w:val="TAH"/>
              <w:rPr>
                <w:rFonts w:eastAsia="DengXian"/>
              </w:rPr>
            </w:pPr>
            <w:r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77777777" w:rsidR="006B0485" w:rsidRPr="00535751" w:rsidRDefault="006B0485" w:rsidP="003B3083">
            <w:pPr>
              <w:pStyle w:val="TAH"/>
              <w:rPr>
                <w:rFonts w:eastAsia="DengXian"/>
              </w:rPr>
            </w:pPr>
            <w:r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00F977C1" w14:textId="77777777" w:rsidR="003F397D" w:rsidRPr="002D14C4" w:rsidRDefault="003F397D" w:rsidP="003F397D">
      <w:pPr>
        <w:pStyle w:val="Heading1"/>
      </w:pPr>
      <w:bookmarkStart w:id="1060" w:name="_Toc156578552"/>
      <w:r>
        <w:t>9</w:t>
      </w:r>
      <w:r w:rsidRPr="00535751">
        <w:tab/>
        <w:t xml:space="preserve">Release independent features for </w:t>
      </w:r>
      <w:r w:rsidRPr="009D0275">
        <w:t xml:space="preserve">NR </w:t>
      </w:r>
      <w:r w:rsidRPr="002D14C4">
        <w:t>UE supporting satellite access operation</w:t>
      </w:r>
      <w:bookmarkEnd w:id="1060"/>
    </w:p>
    <w:p w14:paraId="7D73C588" w14:textId="77777777" w:rsidR="003F397D" w:rsidRPr="00535751" w:rsidRDefault="003F397D" w:rsidP="003F397D">
      <w:pPr>
        <w:pStyle w:val="Heading2"/>
      </w:pPr>
      <w:bookmarkStart w:id="1061" w:name="_Toc156578553"/>
      <w:r>
        <w:t>9</w:t>
      </w:r>
      <w:r w:rsidRPr="00535751">
        <w:t>.1</w:t>
      </w:r>
      <w:r w:rsidRPr="00535751">
        <w:tab/>
        <w:t xml:space="preserve">Additional NR operating bands </w:t>
      </w:r>
      <w:r>
        <w:t>for NTN</w:t>
      </w:r>
      <w:bookmarkEnd w:id="1061"/>
    </w:p>
    <w:p w14:paraId="5D6DE8DE" w14:textId="77777777" w:rsidR="003F397D" w:rsidRPr="005C5834" w:rsidRDefault="003F397D" w:rsidP="003F397D">
      <w:r w:rsidRPr="005C5834">
        <w:t xml:space="preserve">Requirements for a Rel-17 </w:t>
      </w:r>
      <w:r w:rsidRPr="009D0275">
        <w:t xml:space="preserve">NR </w:t>
      </w:r>
      <w:r w:rsidRPr="002D14C4">
        <w:t>UE supporting satellite access operation</w:t>
      </w:r>
      <w:r>
        <w:t>,</w:t>
      </w:r>
      <w:r w:rsidRPr="005C5834">
        <w:t xml:space="preserve"> for additional </w:t>
      </w:r>
      <w:r>
        <w:t xml:space="preserve">NTN </w:t>
      </w:r>
      <w:r w:rsidRPr="005C5834">
        <w:t>operating bands compared to TS 38.101-</w:t>
      </w:r>
      <w:r>
        <w:t>5</w:t>
      </w:r>
      <w:r w:rsidRPr="005C5834">
        <w:t xml:space="preserve"> of Rel-17 [</w:t>
      </w:r>
      <w:r>
        <w:t>8</w:t>
      </w:r>
      <w:r w:rsidRPr="005C5834">
        <w:t>] are introduced via this clause.</w:t>
      </w:r>
    </w:p>
    <w:p w14:paraId="5C8B78C5" w14:textId="77777777" w:rsidR="003F397D" w:rsidRPr="00535751" w:rsidRDefault="003F397D" w:rsidP="003F397D">
      <w:pPr>
        <w:pStyle w:val="TH"/>
      </w:pPr>
      <w:r w:rsidRPr="00535751">
        <w:t xml:space="preserve">Table </w:t>
      </w:r>
      <w:r>
        <w:t>9</w:t>
      </w:r>
      <w:r w:rsidRPr="00535751">
        <w:t xml:space="preserve">.1-1: Additional NR operating bands </w:t>
      </w:r>
      <w:r>
        <w:t>for 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 xml:space="preserve">Requirements to be </w:t>
            </w:r>
            <w:proofErr w:type="gramStart"/>
            <w:r w:rsidRPr="00164830">
              <w:rPr>
                <w:rFonts w:cs="Arial"/>
                <w:lang w:val="en-US"/>
              </w:rPr>
              <w:t>fulfilled</w:t>
            </w:r>
            <w:proofErr w:type="gramEnd"/>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3F397D"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7777777" w:rsidR="003F397D" w:rsidRPr="00535751" w:rsidRDefault="003F397D" w:rsidP="00D73DE1">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77777777" w:rsidR="003F397D" w:rsidRPr="00535751" w:rsidRDefault="003F397D" w:rsidP="00D73DE1">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77777777" w:rsidR="003F397D" w:rsidRPr="00535751" w:rsidRDefault="003F397D" w:rsidP="00D73DE1">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77777777" w:rsidR="003F397D" w:rsidRPr="00164830" w:rsidRDefault="003F397D" w:rsidP="00D73DE1">
            <w:pPr>
              <w:pStyle w:val="TAL"/>
              <w:jc w:val="center"/>
            </w:pPr>
            <w:r w:rsidRPr="00164830">
              <w:t>Table F.1-1</w:t>
            </w:r>
          </w:p>
        </w:tc>
      </w:tr>
    </w:tbl>
    <w:p w14:paraId="72B87824" w14:textId="77777777" w:rsidR="003F397D" w:rsidRDefault="003F397D" w:rsidP="003F397D">
      <w:pPr>
        <w:pStyle w:val="ListParagraph"/>
        <w:ind w:left="533"/>
        <w:jc w:val="center"/>
        <w:rPr>
          <w:i/>
          <w:color w:val="0000FF"/>
        </w:rPr>
      </w:pPr>
    </w:p>
    <w:p w14:paraId="29E5F7E3" w14:textId="77777777"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 xml:space="preserve">Requirements to be </w:t>
            </w:r>
            <w:proofErr w:type="gramStart"/>
            <w:r w:rsidRPr="00BE4E51">
              <w:rPr>
                <w:rFonts w:cs="Arial"/>
                <w:lang w:val="en-US"/>
              </w:rPr>
              <w:t>fulfilled</w:t>
            </w:r>
            <w:proofErr w:type="gramEnd"/>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77777777" w:rsidR="003F397D" w:rsidRPr="00BE4E51" w:rsidRDefault="003F397D" w:rsidP="00D73DE1">
            <w:pPr>
              <w:pStyle w:val="TAL"/>
              <w:jc w:val="center"/>
            </w:pPr>
          </w:p>
        </w:tc>
      </w:tr>
    </w:tbl>
    <w:p w14:paraId="0DFA520B" w14:textId="77777777" w:rsidR="003F397D" w:rsidRDefault="003F397D" w:rsidP="003F397D"/>
    <w:p w14:paraId="572A39CD" w14:textId="77777777" w:rsidR="003F397D" w:rsidRPr="00BE4E51" w:rsidRDefault="003F397D" w:rsidP="003F397D">
      <w:pPr>
        <w:pStyle w:val="TH"/>
      </w:pPr>
      <w:r>
        <w:t>Table 9.1-3</w:t>
      </w:r>
      <w:r w:rsidRPr="00BE4E51">
        <w:t xml:space="preserve">: NR </w:t>
      </w:r>
      <w:r>
        <w:t xml:space="preserve">NTN </w:t>
      </w:r>
      <w:r w:rsidRPr="00BE4E51">
        <w:t xml:space="preserve">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 xml:space="preserve">Requirements to be </w:t>
            </w:r>
            <w:proofErr w:type="gramStart"/>
            <w:r w:rsidRPr="00BE4E51">
              <w:rPr>
                <w:rFonts w:cs="Arial"/>
                <w:lang w:val="en-US"/>
              </w:rPr>
              <w:t>fulfilled</w:t>
            </w:r>
            <w:proofErr w:type="gramEnd"/>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77777777" w:rsidR="003F397D" w:rsidRPr="00BE4E51" w:rsidRDefault="003F397D" w:rsidP="00D73DE1">
            <w:pPr>
              <w:pStyle w:val="TAL"/>
              <w:jc w:val="center"/>
            </w:pPr>
          </w:p>
        </w:tc>
      </w:tr>
    </w:tbl>
    <w:p w14:paraId="365A784A" w14:textId="77777777" w:rsidR="003F397D" w:rsidRDefault="003F397D" w:rsidP="003F397D">
      <w:pPr>
        <w:pStyle w:val="ListParagraph"/>
        <w:ind w:left="533"/>
        <w:jc w:val="center"/>
        <w:rPr>
          <w:i/>
          <w:color w:val="0000FF"/>
        </w:rPr>
      </w:pPr>
    </w:p>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062" w:name="_Toc21098361"/>
      <w:bookmarkStart w:id="1063" w:name="_Toc29470588"/>
      <w:bookmarkStart w:id="1064" w:name="_Toc37141956"/>
      <w:bookmarkStart w:id="1065" w:name="_Toc37142007"/>
      <w:bookmarkStart w:id="1066" w:name="_Toc37142059"/>
      <w:bookmarkStart w:id="1067" w:name="_Toc37269062"/>
      <w:bookmarkStart w:id="1068" w:name="_Toc37269105"/>
      <w:bookmarkStart w:id="1069" w:name="_Toc45907628"/>
      <w:bookmarkStart w:id="1070" w:name="_Toc52564810"/>
      <w:bookmarkStart w:id="1071" w:name="_Toc60857189"/>
      <w:bookmarkStart w:id="1072" w:name="_Toc60857260"/>
      <w:bookmarkStart w:id="1073" w:name="_Toc61185259"/>
      <w:bookmarkStart w:id="1074" w:name="_Toc61185339"/>
      <w:bookmarkStart w:id="1075" w:name="_Toc61185387"/>
      <w:bookmarkStart w:id="1076" w:name="_Toc66390491"/>
      <w:bookmarkStart w:id="1077" w:name="_Toc66390593"/>
      <w:bookmarkStart w:id="1078" w:name="_Toc68702003"/>
      <w:bookmarkStart w:id="1079" w:name="_Toc68702490"/>
      <w:bookmarkStart w:id="1080" w:name="_Toc68702608"/>
      <w:bookmarkStart w:id="1081" w:name="_Toc68702713"/>
      <w:bookmarkStart w:id="1082" w:name="_Toc68702792"/>
      <w:bookmarkStart w:id="1083" w:name="_Toc74643128"/>
      <w:bookmarkStart w:id="1084" w:name="_Toc76540692"/>
      <w:bookmarkStart w:id="1085" w:name="_Toc82415041"/>
      <w:bookmarkStart w:id="1086" w:name="_Toc89937944"/>
      <w:bookmarkStart w:id="1087" w:name="_Toc98752905"/>
      <w:bookmarkStart w:id="1088" w:name="_Toc106132117"/>
      <w:bookmarkStart w:id="1089" w:name="_Toc115198884"/>
      <w:bookmarkStart w:id="1090" w:name="_Toc121932149"/>
      <w:bookmarkStart w:id="1091" w:name="_Toc130392175"/>
      <w:bookmarkStart w:id="1092" w:name="_Toc137474278"/>
      <w:bookmarkStart w:id="1093" w:name="_Toc138875376"/>
      <w:bookmarkStart w:id="1094" w:name="_Toc156578554"/>
      <w:r w:rsidRPr="00535751">
        <w:rPr>
          <w:lang w:val="en-US"/>
        </w:rPr>
        <w:lastRenderedPageBreak/>
        <w:t xml:space="preserve">Annex </w:t>
      </w:r>
      <w:proofErr w:type="gramStart"/>
      <w:r w:rsidRPr="00535751">
        <w:rPr>
          <w:lang w:val="en-US"/>
        </w:rPr>
        <w:t>A</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r w:rsidRPr="00535751">
        <w:rPr>
          <w:lang w:val="en-US"/>
        </w:rPr>
        <w:t xml:space="preserve"> </w:t>
      </w:r>
      <w:bookmarkStart w:id="1095" w:name="_Toc60857190"/>
      <w:bookmarkStart w:id="1096" w:name="_Toc60857261"/>
      <w:bookmarkStart w:id="1097" w:name="_Toc61185260"/>
      <w:bookmarkStart w:id="1098" w:name="_Toc61185340"/>
      <w:bookmarkStart w:id="1099" w:name="_Toc61185388"/>
      <w:bookmarkStart w:id="1100" w:name="_Toc66390492"/>
      <w:bookmarkStart w:id="1101" w:name="_Toc66390594"/>
      <w:bookmarkStart w:id="1102" w:name="_Toc68702004"/>
      <w:r w:rsidR="00EB3625" w:rsidRPr="00535751">
        <w:t>:</w:t>
      </w:r>
      <w:proofErr w:type="gramEnd"/>
      <w:r w:rsidR="00EB3625" w:rsidRPr="00535751">
        <w:rPr>
          <w:lang w:val="en-US"/>
        </w:rPr>
        <w:br/>
      </w:r>
      <w:r w:rsidR="001E10C7" w:rsidRPr="00D960B3">
        <w:rPr>
          <w:lang w:eastAsia="ko-KR"/>
        </w:rPr>
        <w:t>Frequency arrangement for overlapping operating bands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3F54751" w14:textId="77777777" w:rsidR="001E10C7" w:rsidRPr="009363AF" w:rsidRDefault="001E10C7" w:rsidP="001E10C7">
      <w:r w:rsidRPr="009363AF">
        <w:t xml:space="preserve">The following information is provided </w:t>
      </w:r>
      <w:proofErr w:type="gramStart"/>
      <w:r w:rsidRPr="009363AF">
        <w:t>in order to</w:t>
      </w:r>
      <w:proofErr w:type="gramEnd"/>
      <w:r w:rsidRPr="009363AF">
        <w:t xml:space="preserve">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103" w:name="_Toc21098362"/>
      <w:bookmarkStart w:id="1104" w:name="_Toc29470589"/>
      <w:bookmarkStart w:id="1105" w:name="_Toc37141957"/>
      <w:bookmarkStart w:id="1106" w:name="_Toc37142008"/>
      <w:bookmarkStart w:id="1107" w:name="_Toc37142060"/>
      <w:bookmarkStart w:id="1108" w:name="_Toc37269063"/>
      <w:bookmarkStart w:id="1109" w:name="_Toc37269106"/>
      <w:bookmarkStart w:id="1110" w:name="_Toc45907629"/>
      <w:bookmarkStart w:id="1111" w:name="_Toc52564811"/>
      <w:bookmarkStart w:id="1112" w:name="_Toc60857191"/>
      <w:bookmarkStart w:id="1113" w:name="_Toc60857262"/>
      <w:bookmarkStart w:id="1114" w:name="_Toc61185261"/>
      <w:bookmarkStart w:id="1115" w:name="_Toc61185341"/>
      <w:bookmarkStart w:id="1116" w:name="_Toc61185389"/>
      <w:bookmarkStart w:id="1117" w:name="_Toc66390493"/>
      <w:bookmarkStart w:id="1118" w:name="_Toc66390595"/>
      <w:bookmarkStart w:id="1119" w:name="_Toc68702005"/>
      <w:bookmarkStart w:id="1120" w:name="_Toc68702491"/>
      <w:bookmarkStart w:id="1121" w:name="_Toc68702609"/>
      <w:bookmarkStart w:id="1122" w:name="_Toc68702714"/>
      <w:bookmarkStart w:id="1123" w:name="_Toc68702793"/>
      <w:bookmarkStart w:id="1124" w:name="_Toc74643129"/>
      <w:bookmarkStart w:id="1125" w:name="_Toc76540693"/>
      <w:bookmarkStart w:id="1126" w:name="_Toc82415042"/>
      <w:bookmarkStart w:id="1127" w:name="_Toc89937945"/>
      <w:bookmarkStart w:id="1128" w:name="_Toc98752906"/>
      <w:bookmarkStart w:id="1129"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r w:rsidR="005E2896" w14:paraId="20EF8256" w14:textId="77777777" w:rsidTr="00AC74E6">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AC74E6">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AC74E6">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130" w:name="_Toc115198885"/>
      <w:bookmarkStart w:id="1131" w:name="_Toc121932150"/>
      <w:bookmarkStart w:id="1132" w:name="_Toc130392176"/>
      <w:bookmarkStart w:id="1133" w:name="_Toc137474279"/>
      <w:bookmarkStart w:id="1134" w:name="_Toc138875377"/>
      <w:bookmarkStart w:id="1135" w:name="_Toc156578555"/>
      <w:r w:rsidRPr="00535751">
        <w:t>Annex B (normative):</w:t>
      </w:r>
      <w:r w:rsidRPr="00535751">
        <w:rPr>
          <w:lang w:val="en-US"/>
        </w:rPr>
        <w:br/>
        <w:t xml:space="preserve">Common Requirements for bands, CA, </w:t>
      </w:r>
      <w:proofErr w:type="gramStart"/>
      <w:r w:rsidRPr="00535751">
        <w:rPr>
          <w:lang w:val="en-US"/>
        </w:rPr>
        <w:t>SUL</w:t>
      </w:r>
      <w:proofErr w:type="gramEnd"/>
      <w:r w:rsidRPr="00535751">
        <w:rPr>
          <w:lang w:val="en-US"/>
        </w:rPr>
        <w:t xml:space="preserve"> or DC</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567CB497" w14:textId="77777777" w:rsidR="00B06ECE" w:rsidRPr="00535751" w:rsidRDefault="00B06ECE" w:rsidP="00B06ECE">
      <w:pPr>
        <w:pStyle w:val="Heading1"/>
      </w:pPr>
      <w:bookmarkStart w:id="1136" w:name="_Toc21098363"/>
      <w:bookmarkStart w:id="1137" w:name="_Toc29470590"/>
      <w:bookmarkStart w:id="1138" w:name="_Toc37141958"/>
      <w:bookmarkStart w:id="1139" w:name="_Toc37142009"/>
      <w:bookmarkStart w:id="1140" w:name="_Toc37142061"/>
      <w:bookmarkStart w:id="1141" w:name="_Toc37269064"/>
      <w:bookmarkStart w:id="1142" w:name="_Toc37269107"/>
      <w:bookmarkStart w:id="1143" w:name="_Toc45907630"/>
      <w:bookmarkStart w:id="1144" w:name="_Toc52564812"/>
      <w:bookmarkStart w:id="1145" w:name="_Toc60857192"/>
      <w:bookmarkStart w:id="1146" w:name="_Toc60857263"/>
      <w:bookmarkStart w:id="1147" w:name="_Toc61185262"/>
      <w:bookmarkStart w:id="1148" w:name="_Toc61185342"/>
      <w:bookmarkStart w:id="1149" w:name="_Toc61185390"/>
      <w:bookmarkStart w:id="1150" w:name="_Toc66390494"/>
      <w:bookmarkStart w:id="1151" w:name="_Toc66390596"/>
      <w:bookmarkStart w:id="1152" w:name="_Toc68702006"/>
      <w:bookmarkStart w:id="1153" w:name="_Toc68702492"/>
      <w:bookmarkStart w:id="1154" w:name="_Toc68702610"/>
      <w:bookmarkStart w:id="1155" w:name="_Toc68702715"/>
      <w:bookmarkStart w:id="1156" w:name="_Toc68702794"/>
      <w:bookmarkStart w:id="1157" w:name="_Toc74643130"/>
      <w:bookmarkStart w:id="1158" w:name="_Toc76540694"/>
      <w:bookmarkStart w:id="1159" w:name="_Toc82415043"/>
      <w:bookmarkStart w:id="1160" w:name="_Toc89937946"/>
      <w:bookmarkStart w:id="1161" w:name="_Toc98752907"/>
      <w:bookmarkStart w:id="1162" w:name="_Toc106132119"/>
      <w:bookmarkStart w:id="1163" w:name="_Toc115198886"/>
      <w:bookmarkStart w:id="1164" w:name="_Toc121932151"/>
      <w:bookmarkStart w:id="1165" w:name="_Toc130392177"/>
      <w:bookmarkStart w:id="1166" w:name="_Toc137474280"/>
      <w:bookmarkStart w:id="1167" w:name="_Toc138875378"/>
      <w:bookmarkStart w:id="1168" w:name="_Toc156578556"/>
      <w:r w:rsidRPr="00535751">
        <w:t>B.1</w:t>
      </w:r>
      <w:r w:rsidRPr="00535751">
        <w:tab/>
        <w:t>Purpose of annex</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169" w:name="_Toc21098364"/>
      <w:bookmarkStart w:id="1170" w:name="_Toc29470591"/>
      <w:bookmarkStart w:id="1171" w:name="_Toc37141959"/>
      <w:bookmarkStart w:id="1172" w:name="_Toc37142010"/>
      <w:bookmarkStart w:id="1173" w:name="_Toc37142062"/>
      <w:bookmarkStart w:id="1174" w:name="_Toc37269065"/>
      <w:bookmarkStart w:id="1175" w:name="_Toc37269108"/>
      <w:bookmarkStart w:id="1176" w:name="_Toc45907631"/>
      <w:bookmarkStart w:id="1177" w:name="_Toc52564813"/>
      <w:bookmarkStart w:id="1178" w:name="_Toc60857193"/>
      <w:bookmarkStart w:id="1179" w:name="_Toc60857264"/>
      <w:bookmarkStart w:id="1180" w:name="_Toc61185263"/>
      <w:bookmarkStart w:id="1181" w:name="_Toc61185343"/>
      <w:bookmarkStart w:id="1182" w:name="_Toc61185391"/>
      <w:bookmarkStart w:id="1183" w:name="_Toc66390495"/>
      <w:bookmarkStart w:id="1184" w:name="_Toc66390597"/>
      <w:bookmarkStart w:id="1185" w:name="_Toc68702007"/>
      <w:bookmarkStart w:id="1186" w:name="_Toc68702493"/>
      <w:bookmarkStart w:id="1187" w:name="_Toc68702611"/>
      <w:bookmarkStart w:id="1188" w:name="_Toc68702716"/>
      <w:bookmarkStart w:id="1189" w:name="_Toc68702795"/>
      <w:bookmarkStart w:id="1190" w:name="_Toc74643131"/>
      <w:bookmarkStart w:id="1191" w:name="_Toc76540695"/>
      <w:bookmarkStart w:id="1192" w:name="_Toc82415044"/>
      <w:bookmarkStart w:id="1193" w:name="_Toc89937947"/>
      <w:bookmarkStart w:id="1194" w:name="_Toc98752908"/>
      <w:bookmarkStart w:id="1195" w:name="_Toc106132120"/>
      <w:bookmarkStart w:id="1196" w:name="_Toc115198887"/>
      <w:bookmarkStart w:id="1197" w:name="_Toc121932152"/>
      <w:bookmarkStart w:id="1198" w:name="_Toc130392178"/>
      <w:bookmarkStart w:id="1199" w:name="_Toc137474281"/>
      <w:bookmarkStart w:id="1200" w:name="_Toc138875379"/>
      <w:bookmarkStart w:id="1201" w:name="_Toc156578557"/>
      <w:r w:rsidRPr="00535751">
        <w:t>B.2</w:t>
      </w:r>
      <w:r w:rsidRPr="00535751">
        <w:tab/>
        <w:t>Common RRM requirements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6B33BB9C" w14:textId="77777777" w:rsidR="00B06ECE" w:rsidRPr="00535751" w:rsidRDefault="00B06ECE" w:rsidP="00B06ECE"/>
    <w:p w14:paraId="3AB14250" w14:textId="77777777" w:rsidR="00B06ECE" w:rsidRPr="00535751" w:rsidRDefault="00B06ECE" w:rsidP="00B06ECE">
      <w:pPr>
        <w:pStyle w:val="Heading1"/>
      </w:pPr>
      <w:bookmarkStart w:id="1202" w:name="_Toc21098365"/>
      <w:bookmarkStart w:id="1203" w:name="_Toc29470592"/>
      <w:bookmarkStart w:id="1204" w:name="_Toc37141960"/>
      <w:bookmarkStart w:id="1205" w:name="_Toc37142011"/>
      <w:bookmarkStart w:id="1206" w:name="_Toc37142063"/>
      <w:bookmarkStart w:id="1207" w:name="_Toc37269066"/>
      <w:bookmarkStart w:id="1208" w:name="_Toc37269109"/>
      <w:bookmarkStart w:id="1209" w:name="_Toc45907632"/>
      <w:bookmarkStart w:id="1210" w:name="_Toc52564814"/>
      <w:bookmarkStart w:id="1211" w:name="_Toc60857194"/>
      <w:bookmarkStart w:id="1212" w:name="_Toc60857265"/>
      <w:bookmarkStart w:id="1213" w:name="_Toc61185264"/>
      <w:bookmarkStart w:id="1214" w:name="_Toc61185344"/>
      <w:bookmarkStart w:id="1215" w:name="_Toc61185392"/>
      <w:bookmarkStart w:id="1216" w:name="_Toc66390496"/>
      <w:bookmarkStart w:id="1217" w:name="_Toc66390598"/>
      <w:bookmarkStart w:id="1218" w:name="_Toc68702008"/>
      <w:bookmarkStart w:id="1219" w:name="_Toc68702494"/>
      <w:bookmarkStart w:id="1220" w:name="_Toc68702612"/>
      <w:bookmarkStart w:id="1221" w:name="_Toc68702717"/>
      <w:bookmarkStart w:id="1222" w:name="_Toc68702796"/>
      <w:bookmarkStart w:id="1223" w:name="_Toc74643132"/>
      <w:bookmarkStart w:id="1224" w:name="_Toc76540696"/>
      <w:bookmarkStart w:id="1225" w:name="_Toc82415045"/>
      <w:bookmarkStart w:id="1226" w:name="_Toc89937948"/>
      <w:bookmarkStart w:id="1227" w:name="_Toc98752909"/>
      <w:bookmarkStart w:id="1228" w:name="_Toc106132121"/>
      <w:bookmarkStart w:id="1229" w:name="_Toc115198888"/>
      <w:bookmarkStart w:id="1230" w:name="_Toc121932153"/>
      <w:bookmarkStart w:id="1231" w:name="_Toc130392179"/>
      <w:bookmarkStart w:id="1232" w:name="_Toc137474282"/>
      <w:bookmarkStart w:id="1233" w:name="_Toc138875380"/>
      <w:bookmarkStart w:id="1234" w:name="_Toc156578558"/>
      <w:r w:rsidRPr="00535751">
        <w:lastRenderedPageBreak/>
        <w:t>B.3</w:t>
      </w:r>
      <w:r w:rsidRPr="00535751">
        <w:tab/>
        <w:t>Common UE performance requirements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5307F724" w14:textId="77777777" w:rsidR="00D74284" w:rsidRPr="0026558D" w:rsidRDefault="00D74284" w:rsidP="00D74284">
      <w:pPr>
        <w:pStyle w:val="Heading2"/>
      </w:pPr>
      <w:bookmarkStart w:id="1235" w:name="_Toc510690552"/>
      <w:bookmarkStart w:id="1236" w:name="_Toc66390497"/>
      <w:bookmarkStart w:id="1237" w:name="_Toc66390599"/>
      <w:bookmarkStart w:id="1238" w:name="_Toc68702009"/>
      <w:bookmarkStart w:id="1239" w:name="_Toc68702495"/>
      <w:bookmarkStart w:id="1240" w:name="_Toc68702613"/>
      <w:bookmarkStart w:id="1241" w:name="_Toc68702718"/>
      <w:bookmarkStart w:id="1242" w:name="_Toc68702797"/>
      <w:bookmarkStart w:id="1243" w:name="_Toc74643133"/>
      <w:bookmarkStart w:id="1244" w:name="_Toc76540697"/>
      <w:bookmarkStart w:id="1245" w:name="_Toc82415046"/>
      <w:bookmarkStart w:id="1246" w:name="_Toc89937949"/>
      <w:bookmarkStart w:id="1247" w:name="_Toc98752910"/>
      <w:bookmarkStart w:id="1248" w:name="_Toc106132122"/>
      <w:bookmarkStart w:id="1249" w:name="_Toc115198889"/>
      <w:bookmarkStart w:id="1250" w:name="_Toc121932154"/>
      <w:bookmarkStart w:id="1251" w:name="_Toc130392180"/>
      <w:bookmarkStart w:id="1252" w:name="_Toc137474283"/>
      <w:bookmarkStart w:id="1253" w:name="_Toc138875381"/>
      <w:bookmarkStart w:id="1254" w:name="_Toc156578559"/>
      <w:r w:rsidRPr="0026558D">
        <w:t>B.3.</w:t>
      </w:r>
      <w:r>
        <w:rPr>
          <w:rFonts w:hint="eastAsia"/>
          <w:lang w:eastAsia="zh-CN"/>
        </w:rPr>
        <w:t>1</w:t>
      </w:r>
      <w:r w:rsidRPr="0026558D">
        <w:tab/>
        <w:t>Common UE performance requirements for different CA configurations</w:t>
      </w:r>
      <w:bookmarkEnd w:id="1235"/>
      <w:r w:rsidRPr="00B22301">
        <w:t xml:space="preserve"> </w:t>
      </w:r>
      <w:r w:rsidRPr="0026558D">
        <w:t>and combination sets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73A11051" w14:textId="4A38E65F" w:rsidR="00D74284" w:rsidRPr="0026558D" w:rsidRDefault="00D74284" w:rsidP="00D74284">
      <w:r w:rsidRPr="0026558D">
        <w:t>The requirements and test cases listed in Table B.3.</w:t>
      </w:r>
      <w:r>
        <w:rPr>
          <w:rFonts w:hint="eastAsia"/>
          <w:lang w:eastAsia="zh-CN"/>
        </w:rPr>
        <w:t>1</w:t>
      </w:r>
      <w:r w:rsidRPr="0026558D">
        <w:t>-1 are specified in Rel-1</w:t>
      </w:r>
      <w:ins w:id="1255" w:author="Petri J. Vasenkari (Nokia)" w:date="2024-01-23T12:57:00Z">
        <w:r w:rsidR="00494147">
          <w:rPr>
            <w:lang w:eastAsia="zh-CN"/>
          </w:rPr>
          <w:t>7</w:t>
        </w:r>
      </w:ins>
      <w:del w:id="1256" w:author="Petri J. Vasenkari (Nokia)" w:date="2024-01-23T12:57:00Z">
        <w:r w:rsidDel="00494147">
          <w:rPr>
            <w:rFonts w:hint="eastAsia"/>
            <w:lang w:eastAsia="zh-CN"/>
          </w:rPr>
          <w:delText>6</w:delText>
        </w:r>
      </w:del>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257" w:name="_Toc66390498"/>
      <w:bookmarkStart w:id="1258" w:name="_Toc66390600"/>
      <w:bookmarkStart w:id="1259" w:name="_Toc68702010"/>
      <w:bookmarkStart w:id="1260" w:name="_Toc68702496"/>
      <w:bookmarkStart w:id="1261" w:name="_Toc68702614"/>
      <w:bookmarkStart w:id="1262" w:name="_Toc68702719"/>
      <w:bookmarkStart w:id="1263" w:name="_Toc68702798"/>
      <w:bookmarkStart w:id="1264" w:name="_Toc74643134"/>
      <w:bookmarkStart w:id="1265" w:name="_Toc76540698"/>
      <w:bookmarkStart w:id="1266" w:name="_Toc82415047"/>
      <w:bookmarkStart w:id="1267" w:name="_Toc89937950"/>
      <w:bookmarkStart w:id="1268" w:name="_Toc98752911"/>
      <w:bookmarkStart w:id="1269" w:name="_Toc106132123"/>
      <w:bookmarkStart w:id="1270" w:name="_Toc115198890"/>
      <w:bookmarkStart w:id="1271" w:name="_Toc121932155"/>
      <w:bookmarkStart w:id="1272" w:name="_Toc130392181"/>
      <w:bookmarkStart w:id="1273" w:name="_Toc137474284"/>
      <w:bookmarkStart w:id="1274" w:name="_Toc138875382"/>
      <w:bookmarkStart w:id="1275" w:name="_Toc156578560"/>
      <w:r w:rsidRPr="0026558D">
        <w:t>B.3.</w:t>
      </w:r>
      <w:r>
        <w:rPr>
          <w:rFonts w:hint="eastAsia"/>
          <w:lang w:eastAsia="zh-CN"/>
        </w:rPr>
        <w:t>2</w:t>
      </w:r>
      <w:r w:rsidRPr="0026558D">
        <w:tab/>
        <w:t xml:space="preserve">Common UE performance requirements for </w:t>
      </w:r>
      <w:r w:rsidRPr="00535751">
        <w:t>interworking between NR and E-UTRA</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2B6E6F2" w14:textId="03DDDCAA"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ins w:id="1276" w:author="Petri J. Vasenkari (Nokia)" w:date="2024-01-23T12:57:00Z">
        <w:r w:rsidR="00494147">
          <w:rPr>
            <w:lang w:eastAsia="zh-CN"/>
          </w:rPr>
          <w:t>7</w:t>
        </w:r>
      </w:ins>
      <w:del w:id="1277" w:author="Petri J. Vasenkari (Nokia)" w:date="2024-01-23T12:57:00Z">
        <w:r w:rsidDel="00494147">
          <w:rPr>
            <w:rFonts w:hint="eastAsia"/>
            <w:lang w:eastAsia="zh-CN"/>
          </w:rPr>
          <w:delText>6</w:delText>
        </w:r>
      </w:del>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w:t>
            </w:r>
            <w:proofErr w:type="spellStart"/>
            <w:r w:rsidRPr="00FD4592">
              <w:rPr>
                <w:rFonts w:cs="Arial"/>
                <w:lang w:val="sv-FI" w:eastAsia="zh-CN"/>
              </w:rPr>
              <w:t>demodulation</w:t>
            </w:r>
            <w:proofErr w:type="spellEnd"/>
            <w:r w:rsidRPr="00FD4592">
              <w:rPr>
                <w:rFonts w:cs="Arial"/>
                <w:lang w:val="sv-FI" w:eastAsia="zh-CN"/>
              </w:rPr>
              <w:t xml:space="preserve">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proofErr w:type="spellStart"/>
            <w:r w:rsidRPr="00FD4592">
              <w:rPr>
                <w:rFonts w:cs="Arial"/>
                <w:lang w:val="sv-FI" w:eastAsia="zh-CN"/>
              </w:rPr>
              <w:t>with</w:t>
            </w:r>
            <w:proofErr w:type="spellEnd"/>
            <w:r w:rsidRPr="00FD4592">
              <w:rPr>
                <w:rFonts w:cs="Arial"/>
                <w:lang w:val="sv-FI" w:eastAsia="zh-CN"/>
              </w:rPr>
              <w:t xml:space="preserve"> </w:t>
            </w:r>
            <w:proofErr w:type="spellStart"/>
            <w:r w:rsidRPr="00FD4592">
              <w:rPr>
                <w:rFonts w:cs="Arial"/>
                <w:lang w:val="sv-FI" w:eastAsia="zh-CN"/>
              </w:rPr>
              <w:t>power</w:t>
            </w:r>
            <w:proofErr w:type="spellEnd"/>
            <w:r w:rsidRPr="00FD4592">
              <w:rPr>
                <w:rFonts w:cs="Arial"/>
                <w:lang w:val="sv-FI" w:eastAsia="zh-CN"/>
              </w:rPr>
              <w:t xml:space="preserve"> </w:t>
            </w:r>
            <w:proofErr w:type="spellStart"/>
            <w:r w:rsidRPr="00FD4592">
              <w:rPr>
                <w:rFonts w:cs="Arial"/>
                <w:lang w:val="sv-FI" w:eastAsia="zh-CN"/>
              </w:rPr>
              <w:t>imbalance</w:t>
            </w:r>
            <w:proofErr w:type="spellEnd"/>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w:t>
            </w:r>
            <w:proofErr w:type="spellStart"/>
            <w:r w:rsidRPr="00FD4592">
              <w:rPr>
                <w:rFonts w:cs="Arial"/>
                <w:lang w:val="sv-FI" w:eastAsia="zh-CN"/>
              </w:rPr>
              <w:t>demodulation</w:t>
            </w:r>
            <w:proofErr w:type="spellEnd"/>
            <w:r w:rsidRPr="00FD4592">
              <w:rPr>
                <w:rFonts w:cs="Arial"/>
                <w:lang w:val="sv-FI" w:eastAsia="zh-CN"/>
              </w:rPr>
              <w:t xml:space="preserve">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proofErr w:type="spellStart"/>
            <w:r w:rsidRPr="00FD4592">
              <w:rPr>
                <w:rFonts w:cs="Arial"/>
                <w:lang w:val="sv-FI" w:eastAsia="zh-CN"/>
              </w:rPr>
              <w:t>with</w:t>
            </w:r>
            <w:proofErr w:type="spellEnd"/>
            <w:r w:rsidRPr="00FD4592">
              <w:rPr>
                <w:rFonts w:cs="Arial"/>
                <w:lang w:val="sv-FI" w:eastAsia="zh-CN"/>
              </w:rPr>
              <w:t xml:space="preserve"> </w:t>
            </w:r>
            <w:proofErr w:type="spellStart"/>
            <w:r w:rsidRPr="00FD4592">
              <w:rPr>
                <w:rFonts w:cs="Arial"/>
                <w:lang w:val="sv-FI" w:eastAsia="zh-CN"/>
              </w:rPr>
              <w:t>power</w:t>
            </w:r>
            <w:proofErr w:type="spellEnd"/>
            <w:r w:rsidRPr="00FD4592">
              <w:rPr>
                <w:rFonts w:cs="Arial"/>
                <w:lang w:val="sv-FI" w:eastAsia="zh-CN"/>
              </w:rPr>
              <w:t xml:space="preserve"> </w:t>
            </w:r>
            <w:proofErr w:type="spellStart"/>
            <w:r w:rsidRPr="00FD4592">
              <w:rPr>
                <w:rFonts w:cs="Arial"/>
                <w:lang w:val="sv-FI" w:eastAsia="zh-CN"/>
              </w:rPr>
              <w:t>imbalance</w:t>
            </w:r>
            <w:proofErr w:type="spellEnd"/>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278" w:name="_Toc115198891"/>
      <w:bookmarkStart w:id="1279" w:name="_Toc121932156"/>
      <w:bookmarkStart w:id="1280" w:name="_Toc130392182"/>
      <w:bookmarkStart w:id="1281" w:name="_Toc137474285"/>
      <w:bookmarkStart w:id="1282" w:name="_Toc138875383"/>
      <w:bookmarkStart w:id="1283" w:name="_Toc156578561"/>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278"/>
      <w:bookmarkEnd w:id="1279"/>
      <w:bookmarkEnd w:id="1280"/>
      <w:bookmarkEnd w:id="1281"/>
      <w:bookmarkEnd w:id="1282"/>
      <w:bookmarkEnd w:id="1283"/>
    </w:p>
    <w:p w14:paraId="739DDA46" w14:textId="77777777" w:rsidR="001D0077" w:rsidRPr="0026558D" w:rsidRDefault="001D0077" w:rsidP="001D0077">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rFonts w:eastAsiaTheme="minorEastAsia"/>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bl>
    <w:p w14:paraId="53618547" w14:textId="77777777" w:rsidR="00B06ECE" w:rsidRPr="00535751" w:rsidRDefault="00B06ECE" w:rsidP="00B06ECE">
      <w:pPr>
        <w:pStyle w:val="Heading1"/>
      </w:pPr>
      <w:bookmarkStart w:id="1284" w:name="_Toc21098366"/>
      <w:bookmarkStart w:id="1285" w:name="_Toc29470593"/>
      <w:bookmarkStart w:id="1286" w:name="_Toc37141961"/>
      <w:bookmarkStart w:id="1287" w:name="_Toc37142012"/>
      <w:bookmarkStart w:id="1288" w:name="_Toc37142064"/>
      <w:bookmarkStart w:id="1289" w:name="_Toc37269067"/>
      <w:bookmarkStart w:id="1290" w:name="_Toc37269110"/>
      <w:bookmarkStart w:id="1291" w:name="_Toc45907633"/>
      <w:bookmarkStart w:id="1292" w:name="_Toc52564815"/>
      <w:bookmarkStart w:id="1293" w:name="_Toc60857195"/>
      <w:bookmarkStart w:id="1294" w:name="_Toc60857266"/>
      <w:bookmarkStart w:id="1295" w:name="_Toc61185265"/>
      <w:bookmarkStart w:id="1296" w:name="_Toc61185345"/>
      <w:bookmarkStart w:id="1297" w:name="_Toc61185393"/>
      <w:bookmarkStart w:id="1298" w:name="_Toc66390499"/>
      <w:bookmarkStart w:id="1299" w:name="_Toc66390601"/>
      <w:bookmarkStart w:id="1300" w:name="_Toc68702011"/>
      <w:bookmarkStart w:id="1301" w:name="_Toc68702497"/>
      <w:bookmarkStart w:id="1302" w:name="_Toc68702615"/>
      <w:bookmarkStart w:id="1303" w:name="_Toc68702720"/>
      <w:bookmarkStart w:id="1304" w:name="_Toc68702799"/>
      <w:bookmarkStart w:id="1305" w:name="_Toc74643135"/>
      <w:bookmarkStart w:id="1306" w:name="_Toc76540699"/>
      <w:bookmarkStart w:id="1307" w:name="_Toc82415048"/>
      <w:bookmarkStart w:id="1308" w:name="_Toc89937951"/>
      <w:bookmarkStart w:id="1309" w:name="_Toc98752912"/>
      <w:bookmarkStart w:id="1310" w:name="_Toc106132124"/>
      <w:bookmarkStart w:id="1311" w:name="_Toc115198892"/>
      <w:bookmarkStart w:id="1312" w:name="_Toc121932157"/>
      <w:bookmarkStart w:id="1313" w:name="_Toc130392183"/>
      <w:bookmarkStart w:id="1314" w:name="_Toc137474286"/>
      <w:bookmarkStart w:id="1315" w:name="_Toc138875384"/>
      <w:bookmarkStart w:id="1316" w:name="_Toc156578562"/>
      <w:r w:rsidRPr="00535751">
        <w:t>B.4</w:t>
      </w:r>
      <w:r w:rsidRPr="00535751">
        <w:tab/>
        <w:t>Common UE RF requirements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5F42EA0E" w14:textId="77777777" w:rsidR="00B06ECE" w:rsidRPr="00535751" w:rsidRDefault="00B06ECE" w:rsidP="00B06ECE">
      <w:pPr>
        <w:pStyle w:val="Heading2"/>
      </w:pPr>
      <w:bookmarkStart w:id="1317" w:name="_Toc21098367"/>
      <w:bookmarkStart w:id="1318" w:name="_Toc29470594"/>
      <w:bookmarkStart w:id="1319" w:name="_Toc37141962"/>
      <w:bookmarkStart w:id="1320" w:name="_Toc37142013"/>
      <w:bookmarkStart w:id="1321" w:name="_Toc37142065"/>
      <w:bookmarkStart w:id="1322" w:name="_Toc37269068"/>
      <w:bookmarkStart w:id="1323" w:name="_Toc37269111"/>
      <w:bookmarkStart w:id="1324" w:name="_Toc45907634"/>
      <w:bookmarkStart w:id="1325" w:name="_Toc52564816"/>
      <w:bookmarkStart w:id="1326" w:name="_Toc60857196"/>
      <w:bookmarkStart w:id="1327" w:name="_Toc60857267"/>
      <w:bookmarkStart w:id="1328" w:name="_Toc61185266"/>
      <w:bookmarkStart w:id="1329" w:name="_Toc61185346"/>
      <w:bookmarkStart w:id="1330" w:name="_Toc61185394"/>
      <w:bookmarkStart w:id="1331" w:name="_Toc66390500"/>
      <w:bookmarkStart w:id="1332" w:name="_Toc66390602"/>
      <w:bookmarkStart w:id="1333" w:name="_Toc68702012"/>
      <w:bookmarkStart w:id="1334" w:name="_Toc68702498"/>
      <w:bookmarkStart w:id="1335" w:name="_Toc68702616"/>
      <w:bookmarkStart w:id="1336" w:name="_Toc68702721"/>
      <w:bookmarkStart w:id="1337" w:name="_Toc68702800"/>
      <w:bookmarkStart w:id="1338" w:name="_Toc74643136"/>
      <w:bookmarkStart w:id="1339" w:name="_Toc76540700"/>
      <w:bookmarkStart w:id="1340" w:name="_Toc82415049"/>
      <w:bookmarkStart w:id="1341" w:name="_Toc89937952"/>
      <w:bookmarkStart w:id="1342" w:name="_Toc98752913"/>
      <w:bookmarkStart w:id="1343" w:name="_Toc106132125"/>
      <w:bookmarkStart w:id="1344" w:name="_Toc115198893"/>
      <w:bookmarkStart w:id="1345" w:name="_Toc121932158"/>
      <w:bookmarkStart w:id="1346" w:name="_Toc130392184"/>
      <w:bookmarkStart w:id="1347" w:name="_Toc137474287"/>
      <w:bookmarkStart w:id="1348" w:name="_Toc138875385"/>
      <w:bookmarkStart w:id="1349" w:name="_Toc156578563"/>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350" w:name="_Toc21098368"/>
      <w:bookmarkStart w:id="1351" w:name="_Toc29470595"/>
      <w:bookmarkStart w:id="1352" w:name="_Toc37141963"/>
      <w:bookmarkStart w:id="1353" w:name="_Toc37142014"/>
      <w:bookmarkStart w:id="1354" w:name="_Toc37142066"/>
      <w:bookmarkStart w:id="1355" w:name="_Toc37269069"/>
      <w:bookmarkStart w:id="1356" w:name="_Toc37269112"/>
      <w:bookmarkStart w:id="1357" w:name="_Toc45907635"/>
      <w:bookmarkStart w:id="1358" w:name="_Toc52564817"/>
      <w:bookmarkStart w:id="1359" w:name="_Toc60857197"/>
      <w:bookmarkStart w:id="1360" w:name="_Toc60857268"/>
      <w:bookmarkStart w:id="1361" w:name="_Toc61185267"/>
      <w:bookmarkStart w:id="1362" w:name="_Toc61185347"/>
      <w:bookmarkStart w:id="1363" w:name="_Toc61185395"/>
      <w:bookmarkStart w:id="1364" w:name="_Toc66390501"/>
      <w:bookmarkStart w:id="1365" w:name="_Toc66390603"/>
      <w:bookmarkStart w:id="1366" w:name="_Toc68702013"/>
      <w:bookmarkStart w:id="1367" w:name="_Toc68702499"/>
      <w:bookmarkStart w:id="1368" w:name="_Toc68702617"/>
      <w:bookmarkStart w:id="1369" w:name="_Toc68702722"/>
      <w:bookmarkStart w:id="1370" w:name="_Toc68702801"/>
      <w:bookmarkStart w:id="1371" w:name="_Toc74643137"/>
      <w:bookmarkStart w:id="1372" w:name="_Toc76540701"/>
      <w:bookmarkStart w:id="1373" w:name="_Toc82415050"/>
      <w:bookmarkStart w:id="1374" w:name="_Toc89937953"/>
      <w:bookmarkStart w:id="1375" w:name="_Toc98752914"/>
      <w:bookmarkStart w:id="1376" w:name="_Toc106132126"/>
      <w:bookmarkStart w:id="1377" w:name="_Toc115198894"/>
      <w:bookmarkStart w:id="1378" w:name="_Toc121932159"/>
      <w:bookmarkStart w:id="1379" w:name="_Toc130392185"/>
      <w:bookmarkStart w:id="1380" w:name="_Toc137474288"/>
      <w:bookmarkStart w:id="1381" w:name="_Toc138875386"/>
      <w:bookmarkStart w:id="1382" w:name="_Toc156578564"/>
      <w:r w:rsidRPr="00535751">
        <w:lastRenderedPageBreak/>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9A974F5" w14:textId="77435BD5" w:rsidR="00B06ECE" w:rsidRPr="00535751" w:rsidRDefault="00B06ECE" w:rsidP="00B06ECE">
      <w:r w:rsidRPr="00535751">
        <w:t>The requirements and test cases listed in Table B.4.2-1 are specified in in REL-1</w:t>
      </w:r>
      <w:ins w:id="1383" w:author="Petri J. Vasenkari (Nokia)" w:date="2024-01-23T12:58:00Z">
        <w:r w:rsidR="00494147">
          <w:t>7</w:t>
        </w:r>
      </w:ins>
      <w:del w:id="1384" w:author="Petri J. Vasenkari (Nokia)" w:date="2024-01-23T12:58:00Z">
        <w:r w:rsidRPr="00535751" w:rsidDel="00494147">
          <w:delText>6</w:delText>
        </w:r>
      </w:del>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 xml:space="preserve">Common UE RF requirements for a </w:t>
      </w:r>
      <w:proofErr w:type="gramStart"/>
      <w:r w:rsidR="006411B8" w:rsidRPr="00535751">
        <w:t>release independent CA configurations</w:t>
      </w:r>
      <w:proofErr w:type="gramEnd"/>
      <w:r w:rsidR="006411B8" w:rsidRPr="00535751">
        <w:t xml:space="preserve">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w:t>
      </w:r>
      <w:proofErr w:type="gramStart"/>
      <w:r w:rsidRPr="00535751">
        <w:t xml:space="preserve">release independent </w:t>
      </w:r>
      <w:r>
        <w:t xml:space="preserve">intra-band contiguous UL </w:t>
      </w:r>
      <w:r w:rsidRPr="00535751">
        <w:t>CA configurations</w:t>
      </w:r>
      <w:proofErr w:type="gramEnd"/>
      <w:r w:rsidRPr="00535751">
        <w:t xml:space="preserve">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385" w:name="_Toc83580496"/>
            <w:bookmarkStart w:id="1386" w:name="_Toc84405005"/>
            <w:bookmarkStart w:id="1387" w:name="_Toc84413614"/>
            <w:r>
              <w:rPr>
                <w:rFonts w:eastAsia="MS Mincho"/>
              </w:rPr>
              <w:t>Transmitter power for intra-band UL contiguous CA for UL MIMO</w:t>
            </w:r>
            <w:bookmarkEnd w:id="1385"/>
            <w:bookmarkEnd w:id="1386"/>
            <w:bookmarkEnd w:id="1387"/>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388" w:name="_Toc83580601"/>
            <w:bookmarkStart w:id="1389" w:name="_Toc84405110"/>
            <w:bookmarkStart w:id="1390" w:name="_Toc84413719"/>
            <w:r w:rsidRPr="001C0CC4">
              <w:t xml:space="preserve">Output power dynamics for </w:t>
            </w:r>
            <w:r w:rsidRPr="0019234D">
              <w:rPr>
                <w:rFonts w:eastAsia="MS Mincho"/>
              </w:rPr>
              <w:t>intra-band UL contiguous CA for UL MIMO</w:t>
            </w:r>
            <w:bookmarkEnd w:id="1388"/>
            <w:bookmarkEnd w:id="1389"/>
            <w:bookmarkEnd w:id="1390"/>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391" w:name="_Toc21098369"/>
      <w:bookmarkStart w:id="1392" w:name="_Toc29470596"/>
      <w:bookmarkStart w:id="1393" w:name="_Toc37141964"/>
      <w:bookmarkStart w:id="1394" w:name="_Toc37142015"/>
      <w:bookmarkStart w:id="1395" w:name="_Toc37142067"/>
      <w:bookmarkStart w:id="1396" w:name="_Toc37269070"/>
      <w:bookmarkStart w:id="1397" w:name="_Toc37269113"/>
      <w:bookmarkStart w:id="1398" w:name="_Toc45907636"/>
      <w:bookmarkStart w:id="1399" w:name="_Toc52564818"/>
      <w:bookmarkStart w:id="1400" w:name="_Toc60857198"/>
      <w:bookmarkStart w:id="1401" w:name="_Toc60857269"/>
      <w:bookmarkStart w:id="1402" w:name="_Toc61185268"/>
      <w:bookmarkStart w:id="1403" w:name="_Toc61185348"/>
      <w:bookmarkStart w:id="1404" w:name="_Toc61185396"/>
      <w:bookmarkStart w:id="1405" w:name="_Toc66390502"/>
      <w:bookmarkStart w:id="1406" w:name="_Toc66390604"/>
      <w:bookmarkStart w:id="1407" w:name="_Toc68702014"/>
      <w:bookmarkStart w:id="1408" w:name="_Toc68702500"/>
      <w:bookmarkStart w:id="1409" w:name="_Toc68702618"/>
      <w:bookmarkStart w:id="1410" w:name="_Toc68702723"/>
      <w:bookmarkStart w:id="1411" w:name="_Toc68702802"/>
      <w:bookmarkStart w:id="1412" w:name="_Toc74643138"/>
      <w:bookmarkStart w:id="1413" w:name="_Toc76540702"/>
      <w:bookmarkStart w:id="1414" w:name="_Toc82415051"/>
      <w:bookmarkStart w:id="1415" w:name="_Toc89937954"/>
      <w:bookmarkStart w:id="1416" w:name="_Toc98752915"/>
      <w:bookmarkStart w:id="1417" w:name="_Toc106132127"/>
      <w:bookmarkStart w:id="1418" w:name="_Toc115198895"/>
      <w:bookmarkStart w:id="1419" w:name="_Toc121932160"/>
      <w:bookmarkStart w:id="1420" w:name="_Toc130392186"/>
      <w:bookmarkStart w:id="1421" w:name="_Toc137474289"/>
      <w:bookmarkStart w:id="1422" w:name="_Toc138875387"/>
      <w:bookmarkStart w:id="1423" w:name="_Toc156578565"/>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proofErr w:type="spellStart"/>
            <w:r w:rsidRPr="006D4256">
              <w:rPr>
                <w:rFonts w:cs="Arial" w:hint="eastAsia"/>
                <w:lang w:val="en-US"/>
              </w:rPr>
              <w:t>Δ</w:t>
            </w:r>
            <w:proofErr w:type="gramStart"/>
            <w:r w:rsidRPr="006D4256">
              <w:rPr>
                <w:rFonts w:cs="Arial"/>
                <w:lang w:val="en-US"/>
              </w:rPr>
              <w:t>RIB,c</w:t>
            </w:r>
            <w:proofErr w:type="spellEnd"/>
            <w:proofErr w:type="gramEnd"/>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424" w:name="_Toc21098370"/>
      <w:bookmarkStart w:id="1425" w:name="_Toc29470597"/>
      <w:bookmarkStart w:id="1426" w:name="_Toc37141965"/>
      <w:bookmarkStart w:id="1427" w:name="_Toc37142016"/>
      <w:bookmarkStart w:id="1428" w:name="_Toc37142068"/>
      <w:bookmarkStart w:id="1429" w:name="_Toc37269071"/>
      <w:bookmarkStart w:id="1430" w:name="_Toc37269114"/>
      <w:bookmarkStart w:id="1431" w:name="_Toc45907637"/>
      <w:bookmarkStart w:id="1432" w:name="_Toc52564819"/>
      <w:bookmarkStart w:id="1433" w:name="_Toc60857199"/>
      <w:bookmarkStart w:id="1434" w:name="_Toc60857270"/>
      <w:bookmarkStart w:id="1435" w:name="_Toc61185269"/>
      <w:bookmarkStart w:id="1436" w:name="_Toc61185349"/>
      <w:bookmarkStart w:id="1437" w:name="_Toc61185397"/>
      <w:bookmarkStart w:id="1438" w:name="_Toc66390503"/>
      <w:bookmarkStart w:id="1439" w:name="_Toc66390605"/>
      <w:bookmarkStart w:id="1440" w:name="_Toc68702015"/>
      <w:bookmarkStart w:id="1441" w:name="_Toc68702501"/>
      <w:bookmarkStart w:id="1442" w:name="_Toc68702619"/>
      <w:bookmarkStart w:id="1443" w:name="_Toc68702724"/>
      <w:bookmarkStart w:id="1444" w:name="_Toc68702803"/>
      <w:bookmarkStart w:id="1445" w:name="_Toc74643139"/>
      <w:bookmarkStart w:id="1446" w:name="_Toc76540703"/>
      <w:bookmarkStart w:id="1447" w:name="_Toc82415052"/>
      <w:bookmarkStart w:id="1448" w:name="_Toc89937955"/>
      <w:bookmarkStart w:id="1449" w:name="_Toc98752916"/>
      <w:bookmarkStart w:id="1450" w:name="_Toc106132128"/>
      <w:bookmarkStart w:id="1451" w:name="_Toc115198896"/>
      <w:bookmarkStart w:id="1452" w:name="_Toc121932161"/>
      <w:bookmarkStart w:id="1453" w:name="_Toc130392187"/>
      <w:bookmarkStart w:id="1454" w:name="_Toc137474290"/>
      <w:bookmarkStart w:id="1455" w:name="_Toc138875388"/>
      <w:bookmarkStart w:id="1456" w:name="_Toc156578566"/>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60B7631F" w14:textId="4D3F9EC5" w:rsidR="00B06ECE" w:rsidRPr="00535751" w:rsidRDefault="00B06ECE" w:rsidP="00B06ECE">
      <w:r w:rsidRPr="00535751">
        <w:t>The requirements and test cases listed in Table B.4.4-1 are specified in in REL-1</w:t>
      </w:r>
      <w:ins w:id="1457" w:author="Petri J. Vasenkari (Nokia)" w:date="2024-01-23T12:58:00Z">
        <w:r w:rsidR="00494147">
          <w:t>7</w:t>
        </w:r>
      </w:ins>
      <w:del w:id="1458" w:author="Petri J. Vasenkari (Nokia)" w:date="2024-01-23T12:58:00Z">
        <w:r w:rsidRPr="00535751" w:rsidDel="00494147">
          <w:delText>6</w:delText>
        </w:r>
      </w:del>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459" w:name="_Toc21098371"/>
      <w:bookmarkStart w:id="1460" w:name="_Toc29470598"/>
      <w:bookmarkStart w:id="1461" w:name="_Toc37141966"/>
      <w:bookmarkStart w:id="1462" w:name="_Toc37142017"/>
      <w:bookmarkStart w:id="1463" w:name="_Toc37142069"/>
      <w:bookmarkStart w:id="1464" w:name="_Toc37269072"/>
      <w:bookmarkStart w:id="1465" w:name="_Toc37269115"/>
      <w:bookmarkStart w:id="1466" w:name="_Toc45907638"/>
      <w:bookmarkStart w:id="1467" w:name="_Toc52564820"/>
      <w:bookmarkStart w:id="1468" w:name="_Toc60857200"/>
      <w:bookmarkStart w:id="1469" w:name="_Toc60857271"/>
      <w:bookmarkStart w:id="1470" w:name="_Toc61185270"/>
      <w:bookmarkStart w:id="1471" w:name="_Toc61185350"/>
      <w:bookmarkStart w:id="1472" w:name="_Toc61185398"/>
      <w:bookmarkStart w:id="1473" w:name="_Toc66390504"/>
      <w:bookmarkStart w:id="1474" w:name="_Toc66390606"/>
      <w:bookmarkStart w:id="1475" w:name="_Toc68702016"/>
      <w:bookmarkStart w:id="1476" w:name="_Toc68702502"/>
      <w:bookmarkStart w:id="1477" w:name="_Toc68702620"/>
      <w:bookmarkStart w:id="1478" w:name="_Toc68702725"/>
      <w:bookmarkStart w:id="1479" w:name="_Toc68702804"/>
      <w:bookmarkStart w:id="1480" w:name="_Toc74643140"/>
      <w:bookmarkStart w:id="1481" w:name="_Toc76540704"/>
      <w:bookmarkStart w:id="1482" w:name="_Toc82415053"/>
      <w:bookmarkStart w:id="1483" w:name="_Toc89937956"/>
      <w:bookmarkStart w:id="1484" w:name="_Toc98752917"/>
      <w:bookmarkStart w:id="1485" w:name="_Toc106132129"/>
      <w:bookmarkStart w:id="1486" w:name="_Toc115198897"/>
      <w:bookmarkStart w:id="1487" w:name="_Toc121932162"/>
      <w:bookmarkStart w:id="1488" w:name="_Toc130392188"/>
      <w:bookmarkStart w:id="1489" w:name="_Toc137474291"/>
      <w:bookmarkStart w:id="1490" w:name="_Toc138875389"/>
      <w:bookmarkStart w:id="1491" w:name="_Toc156578567"/>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3ABD3488" w14:textId="6562658C" w:rsidR="00B06ECE" w:rsidRPr="00535751" w:rsidRDefault="00B06ECE" w:rsidP="00B06ECE">
      <w:r w:rsidRPr="00535751">
        <w:t>The requirements and test cases listed in Table B.4.5-1 are specified in in REL-1</w:t>
      </w:r>
      <w:ins w:id="1492" w:author="Petri J. Vasenkari (Nokia)" w:date="2024-01-23T12:58:00Z">
        <w:r w:rsidR="00E70FF5">
          <w:t>7</w:t>
        </w:r>
      </w:ins>
      <w:del w:id="1493" w:author="Petri J. Vasenkari (Nokia)" w:date="2024-01-23T12:58:00Z">
        <w:r w:rsidRPr="00535751" w:rsidDel="00E70FF5">
          <w:delText>6</w:delText>
        </w:r>
      </w:del>
      <w:r w:rsidRPr="00535751">
        <w:t xml:space="preserve">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494" w:name="_Toc21098372"/>
      <w:bookmarkStart w:id="1495" w:name="_Toc29470599"/>
      <w:bookmarkStart w:id="1496" w:name="_Toc37141967"/>
      <w:bookmarkStart w:id="1497" w:name="_Toc37142018"/>
      <w:bookmarkStart w:id="1498" w:name="_Toc37142070"/>
      <w:bookmarkStart w:id="1499" w:name="_Toc37269073"/>
      <w:bookmarkStart w:id="1500" w:name="_Toc37269116"/>
      <w:bookmarkStart w:id="1501" w:name="_Toc45907639"/>
      <w:bookmarkStart w:id="1502" w:name="_Toc52564821"/>
      <w:bookmarkStart w:id="1503" w:name="_Toc60857201"/>
      <w:bookmarkStart w:id="1504" w:name="_Toc60857272"/>
      <w:bookmarkStart w:id="1505" w:name="_Toc61185271"/>
      <w:bookmarkStart w:id="1506" w:name="_Toc61185351"/>
      <w:bookmarkStart w:id="1507" w:name="_Toc61185399"/>
      <w:bookmarkStart w:id="1508" w:name="_Toc66390505"/>
      <w:bookmarkStart w:id="1509" w:name="_Toc66390607"/>
      <w:bookmarkStart w:id="1510" w:name="_Toc68702017"/>
      <w:bookmarkStart w:id="1511" w:name="_Toc68702503"/>
      <w:bookmarkStart w:id="1512" w:name="_Toc68702621"/>
      <w:bookmarkStart w:id="1513" w:name="_Toc68702726"/>
      <w:bookmarkStart w:id="1514" w:name="_Toc68702805"/>
      <w:bookmarkStart w:id="1515" w:name="_Toc74643141"/>
      <w:bookmarkStart w:id="1516" w:name="_Toc76540705"/>
      <w:bookmarkStart w:id="1517" w:name="_Toc82415054"/>
      <w:bookmarkStart w:id="1518" w:name="_Toc89937957"/>
      <w:bookmarkStart w:id="1519" w:name="_Toc98752918"/>
      <w:bookmarkStart w:id="1520" w:name="_Toc106132130"/>
      <w:bookmarkStart w:id="1521" w:name="_Toc115198898"/>
      <w:bookmarkStart w:id="1522" w:name="_Toc121932163"/>
      <w:bookmarkStart w:id="1523" w:name="_Toc130392189"/>
      <w:bookmarkStart w:id="1524" w:name="_Toc137474292"/>
      <w:bookmarkStart w:id="1525" w:name="_Toc138875390"/>
      <w:bookmarkStart w:id="1526" w:name="_Toc156578568"/>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1D1C9551" w14:textId="5CA8D432" w:rsidR="00A977D1" w:rsidRPr="00535751" w:rsidRDefault="00A977D1" w:rsidP="00A977D1">
      <w:r w:rsidRPr="00535751">
        <w:t>The requirements and test cases listed in Table B.4.6-1 are specified in REL-1</w:t>
      </w:r>
      <w:ins w:id="1527" w:author="Petri J. Vasenkari (Nokia)" w:date="2024-01-23T12:58:00Z">
        <w:r w:rsidR="00E70FF5">
          <w:t>7</w:t>
        </w:r>
      </w:ins>
      <w:del w:id="1528" w:author="Petri J. Vasenkari (Nokia)" w:date="2024-01-23T12:58:00Z">
        <w:r w:rsidRPr="00535751" w:rsidDel="00E70FF5">
          <w:delText>6</w:delText>
        </w:r>
      </w:del>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529" w:name="_Toc60857202"/>
      <w:bookmarkStart w:id="1530" w:name="_Toc60857273"/>
      <w:bookmarkStart w:id="1531" w:name="_Toc61185272"/>
      <w:bookmarkStart w:id="1532" w:name="_Toc61185352"/>
      <w:bookmarkStart w:id="1533" w:name="_Toc61185400"/>
      <w:bookmarkStart w:id="1534" w:name="_Toc66390506"/>
      <w:bookmarkStart w:id="1535" w:name="_Toc66390608"/>
      <w:bookmarkStart w:id="1536" w:name="_Toc68702018"/>
      <w:bookmarkStart w:id="1537" w:name="_Toc68702504"/>
      <w:bookmarkStart w:id="1538" w:name="_Toc68702622"/>
      <w:bookmarkStart w:id="1539" w:name="_Toc68702727"/>
      <w:bookmarkStart w:id="1540" w:name="_Toc68702806"/>
      <w:bookmarkStart w:id="1541" w:name="_Toc74643142"/>
      <w:bookmarkStart w:id="1542" w:name="_Toc76540706"/>
      <w:bookmarkStart w:id="1543" w:name="_Toc82415055"/>
      <w:bookmarkStart w:id="1544" w:name="_Toc89937958"/>
      <w:bookmarkStart w:id="1545" w:name="_Toc98752919"/>
      <w:bookmarkStart w:id="1546" w:name="_Toc106132131"/>
      <w:bookmarkStart w:id="1547" w:name="_Toc115198899"/>
      <w:bookmarkStart w:id="1548" w:name="_Toc121932164"/>
      <w:bookmarkStart w:id="1549" w:name="_Toc130392190"/>
      <w:bookmarkStart w:id="1550" w:name="_Toc137474293"/>
      <w:bookmarkStart w:id="1551" w:name="_Toc138875391"/>
      <w:bookmarkStart w:id="1552" w:name="_Toc156578569"/>
      <w:bookmarkStart w:id="1553" w:name="historyclause"/>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554" w:name="_Toc89937959"/>
      <w:bookmarkStart w:id="1555" w:name="_Toc98752920"/>
      <w:bookmarkStart w:id="1556" w:name="_Toc106132132"/>
      <w:bookmarkStart w:id="1557" w:name="_Toc115198900"/>
      <w:bookmarkStart w:id="1558" w:name="_Toc121932165"/>
      <w:bookmarkStart w:id="1559" w:name="_Toc130392191"/>
      <w:bookmarkStart w:id="1560" w:name="_Toc137474294"/>
      <w:bookmarkStart w:id="1561" w:name="_Toc138875392"/>
      <w:bookmarkStart w:id="1562" w:name="_Toc156578570"/>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554"/>
      <w:bookmarkEnd w:id="1555"/>
      <w:bookmarkEnd w:id="1556"/>
      <w:bookmarkEnd w:id="1557"/>
      <w:bookmarkEnd w:id="1558"/>
      <w:bookmarkEnd w:id="1559"/>
      <w:bookmarkEnd w:id="1560"/>
      <w:bookmarkEnd w:id="1561"/>
      <w:bookmarkEnd w:id="1562"/>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563" w:name="_Toc60857418"/>
      <w:bookmarkStart w:id="1564" w:name="_Toc61184745"/>
      <w:bookmarkStart w:id="1565" w:name="_Toc66390002"/>
      <w:bookmarkStart w:id="1566" w:name="_Toc66390057"/>
      <w:bookmarkStart w:id="1567" w:name="_Toc74643195"/>
      <w:bookmarkStart w:id="1568" w:name="_Toc76540639"/>
      <w:bookmarkStart w:id="1569" w:name="_Toc82415423"/>
      <w:bookmarkStart w:id="1570" w:name="_Toc89937960"/>
      <w:bookmarkStart w:id="1571" w:name="_Toc98752921"/>
      <w:bookmarkStart w:id="1572" w:name="_Toc106132133"/>
      <w:bookmarkStart w:id="1573" w:name="_Toc115198901"/>
      <w:bookmarkStart w:id="1574" w:name="_Toc121932166"/>
      <w:bookmarkStart w:id="1575" w:name="_Toc130392192"/>
      <w:bookmarkStart w:id="1576" w:name="_Toc137474295"/>
      <w:bookmarkStart w:id="1577" w:name="_Toc138875393"/>
      <w:bookmarkStart w:id="1578" w:name="_Toc156578571"/>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563"/>
      <w:bookmarkEnd w:id="1564"/>
      <w:bookmarkEnd w:id="1565"/>
      <w:bookmarkEnd w:id="1566"/>
      <w:bookmarkEnd w:id="1567"/>
      <w:bookmarkEnd w:id="1568"/>
      <w:bookmarkEnd w:id="1569"/>
      <w:r w:rsidRPr="00214D96">
        <w:rPr>
          <w:rFonts w:eastAsiaTheme="minorEastAsia"/>
        </w:rPr>
        <w:t>Intra-band and Inter-band NR CA configurations involving shared spectrum access</w:t>
      </w:r>
      <w:bookmarkEnd w:id="1570"/>
      <w:bookmarkEnd w:id="1571"/>
      <w:bookmarkEnd w:id="1572"/>
      <w:bookmarkEnd w:id="1573"/>
      <w:bookmarkEnd w:id="1574"/>
      <w:bookmarkEnd w:id="1575"/>
      <w:bookmarkEnd w:id="1576"/>
      <w:bookmarkEnd w:id="1577"/>
      <w:bookmarkEnd w:id="1578"/>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proofErr w:type="spellStart"/>
            <w:r w:rsidRPr="00214D96">
              <w:rPr>
                <w:rFonts w:eastAsiaTheme="minorEastAsia"/>
              </w:rPr>
              <w:t>ΔR</w:t>
            </w:r>
            <w:r w:rsidRPr="00214D96">
              <w:rPr>
                <w:rFonts w:eastAsiaTheme="minorEastAsia"/>
                <w:vertAlign w:val="subscript"/>
              </w:rPr>
              <w:t>IB,c</w:t>
            </w:r>
            <w:proofErr w:type="spellEnd"/>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579" w:name="_Toc98752922"/>
      <w:bookmarkStart w:id="1580" w:name="_Toc106132134"/>
      <w:bookmarkStart w:id="1581" w:name="_Toc115198902"/>
      <w:bookmarkStart w:id="1582" w:name="_Toc121932167"/>
      <w:bookmarkStart w:id="1583" w:name="_Toc130392193"/>
      <w:bookmarkStart w:id="1584" w:name="_Toc137474296"/>
      <w:bookmarkStart w:id="1585" w:name="_Toc138875394"/>
      <w:bookmarkStart w:id="1586" w:name="_Toc156578572"/>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579"/>
      <w:bookmarkEnd w:id="1580"/>
      <w:bookmarkEnd w:id="1581"/>
      <w:bookmarkEnd w:id="1582"/>
      <w:bookmarkEnd w:id="1583"/>
      <w:bookmarkEnd w:id="1584"/>
      <w:bookmarkEnd w:id="1585"/>
      <w:bookmarkEnd w:id="1586"/>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eastAsiaTheme="minorEastAsia"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eastAsiaTheme="minorEastAsia"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587" w:name="_Toc98752923"/>
      <w:bookmarkStart w:id="1588" w:name="_Toc106132135"/>
      <w:bookmarkStart w:id="1589" w:name="_Toc115198903"/>
      <w:bookmarkStart w:id="1590" w:name="_Toc121932168"/>
      <w:bookmarkStart w:id="1591" w:name="_Toc130392194"/>
      <w:bookmarkStart w:id="1592" w:name="_Toc137474297"/>
      <w:bookmarkStart w:id="1593" w:name="_Toc138875395"/>
      <w:bookmarkStart w:id="1594" w:name="_Toc156578573"/>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587"/>
      <w:bookmarkEnd w:id="1588"/>
      <w:bookmarkEnd w:id="1589"/>
      <w:bookmarkEnd w:id="1590"/>
      <w:bookmarkEnd w:id="1591"/>
      <w:bookmarkEnd w:id="1592"/>
      <w:bookmarkEnd w:id="1593"/>
      <w:bookmarkEnd w:id="1594"/>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595" w:name="_Toc106132136"/>
      <w:bookmarkStart w:id="1596" w:name="_Toc115198904"/>
      <w:bookmarkStart w:id="1597" w:name="_Toc121932169"/>
      <w:bookmarkStart w:id="1598" w:name="_Toc130392195"/>
      <w:bookmarkStart w:id="1599" w:name="_Toc137474298"/>
      <w:bookmarkStart w:id="1600" w:name="_Toc138875396"/>
      <w:bookmarkStart w:id="1601" w:name="_Toc156578574"/>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595"/>
      <w:bookmarkEnd w:id="1596"/>
      <w:bookmarkEnd w:id="1597"/>
      <w:bookmarkEnd w:id="1598"/>
      <w:bookmarkEnd w:id="1599"/>
      <w:bookmarkEnd w:id="1600"/>
      <w:bookmarkEnd w:id="1601"/>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602" w:name="_Toc45888011"/>
            <w:bookmarkStart w:id="1603" w:name="_Toc45888610"/>
            <w:bookmarkStart w:id="1604" w:name="_Toc61367250"/>
            <w:bookmarkStart w:id="1605" w:name="_Toc61372633"/>
            <w:bookmarkStart w:id="1606" w:name="_Toc68230573"/>
            <w:bookmarkStart w:id="1607" w:name="_Toc69083986"/>
            <w:bookmarkStart w:id="1608" w:name="_Toc75466993"/>
            <w:bookmarkStart w:id="1609" w:name="_Toc76509015"/>
            <w:bookmarkStart w:id="1610" w:name="_Toc76718005"/>
            <w:bookmarkStart w:id="1611" w:name="_Toc83580315"/>
            <w:bookmarkStart w:id="1612" w:name="_Toc84404824"/>
            <w:bookmarkStart w:id="1613" w:name="_Toc84413433"/>
            <w:r w:rsidRPr="00A1115A">
              <w:t>V2X operating bands</w:t>
            </w:r>
            <w:bookmarkEnd w:id="1602"/>
            <w:bookmarkEnd w:id="1603"/>
            <w:bookmarkEnd w:id="1604"/>
            <w:bookmarkEnd w:id="1605"/>
            <w:bookmarkEnd w:id="1606"/>
            <w:bookmarkEnd w:id="1607"/>
            <w:bookmarkEnd w:id="1608"/>
            <w:bookmarkEnd w:id="1609"/>
            <w:bookmarkEnd w:id="1610"/>
            <w:bookmarkEnd w:id="1611"/>
            <w:bookmarkEnd w:id="1612"/>
            <w:bookmarkEnd w:id="1613"/>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614" w:name="_Toc45888217"/>
            <w:bookmarkStart w:id="1615" w:name="_Toc45888816"/>
            <w:bookmarkStart w:id="1616" w:name="_Toc59650116"/>
            <w:bookmarkStart w:id="1617" w:name="_Toc61357384"/>
            <w:bookmarkStart w:id="1618" w:name="_Toc61359158"/>
            <w:bookmarkStart w:id="1619" w:name="_Toc67916096"/>
            <w:bookmarkStart w:id="1620" w:name="_Toc75533640"/>
            <w:bookmarkStart w:id="1621" w:name="_Toc75819526"/>
            <w:bookmarkStart w:id="1622" w:name="_Toc76508370"/>
            <w:bookmarkStart w:id="1623" w:name="_Toc76717320"/>
            <w:bookmarkStart w:id="1624" w:name="_Toc83293962"/>
            <w:bookmarkStart w:id="1625" w:name="_Toc84335001"/>
            <w:r w:rsidRPr="001C0CC4">
              <w:t>Output power dynamics for</w:t>
            </w:r>
            <w:r>
              <w:t xml:space="preserve"> V2X</w:t>
            </w:r>
            <w:bookmarkEnd w:id="1614"/>
            <w:bookmarkEnd w:id="1615"/>
            <w:bookmarkEnd w:id="1616"/>
            <w:bookmarkEnd w:id="1617"/>
            <w:bookmarkEnd w:id="1618"/>
            <w:bookmarkEnd w:id="1619"/>
            <w:bookmarkEnd w:id="1620"/>
            <w:bookmarkEnd w:id="1621"/>
            <w:bookmarkEnd w:id="1622"/>
            <w:bookmarkEnd w:id="1623"/>
            <w:bookmarkEnd w:id="1624"/>
            <w:bookmarkEnd w:id="1625"/>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626" w:name="_Toc45888260"/>
            <w:bookmarkStart w:id="1627" w:name="_Toc45888859"/>
            <w:bookmarkStart w:id="1628" w:name="_Toc59650177"/>
            <w:bookmarkStart w:id="1629" w:name="_Toc61357447"/>
            <w:bookmarkStart w:id="1630" w:name="_Toc61359221"/>
            <w:bookmarkStart w:id="1631" w:name="_Toc67916160"/>
            <w:bookmarkStart w:id="1632" w:name="_Toc75533704"/>
            <w:bookmarkStart w:id="1633" w:name="_Toc75819590"/>
            <w:bookmarkStart w:id="1634" w:name="_Toc76508434"/>
            <w:bookmarkStart w:id="1635" w:name="_Toc76717384"/>
            <w:bookmarkStart w:id="1636" w:name="_Toc83294026"/>
            <w:bookmarkStart w:id="1637" w:name="_Toc84335065"/>
            <w:r w:rsidRPr="001C0CC4">
              <w:t>Transmit signal quality</w:t>
            </w:r>
            <w:r>
              <w:t xml:space="preserve"> for V2X</w:t>
            </w:r>
            <w:bookmarkEnd w:id="1626"/>
            <w:bookmarkEnd w:id="1627"/>
            <w:bookmarkEnd w:id="1628"/>
            <w:bookmarkEnd w:id="1629"/>
            <w:bookmarkEnd w:id="1630"/>
            <w:bookmarkEnd w:id="1631"/>
            <w:bookmarkEnd w:id="1632"/>
            <w:bookmarkEnd w:id="1633"/>
            <w:bookmarkEnd w:id="1634"/>
            <w:bookmarkEnd w:id="1635"/>
            <w:bookmarkEnd w:id="1636"/>
            <w:bookmarkEnd w:id="1637"/>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638" w:name="_Toc45888356"/>
            <w:bookmarkStart w:id="1639" w:name="_Toc45888955"/>
            <w:bookmarkStart w:id="1640" w:name="_Toc59650284"/>
            <w:bookmarkStart w:id="1641" w:name="_Toc61357556"/>
            <w:bookmarkStart w:id="1642" w:name="_Toc61359330"/>
            <w:bookmarkStart w:id="1643" w:name="_Toc67916269"/>
            <w:bookmarkStart w:id="1644" w:name="_Toc75533813"/>
            <w:bookmarkStart w:id="1645" w:name="_Toc75819699"/>
            <w:bookmarkStart w:id="1646" w:name="_Toc76508543"/>
            <w:bookmarkStart w:id="1647" w:name="_Toc76717493"/>
            <w:bookmarkStart w:id="1648" w:name="_Toc83294135"/>
            <w:bookmarkStart w:id="1649" w:name="_Toc84335174"/>
            <w:r w:rsidRPr="001C0CC4">
              <w:t>Output RF spectrum emissions</w:t>
            </w:r>
            <w:r>
              <w:t xml:space="preserve"> for V2X</w:t>
            </w:r>
            <w:bookmarkEnd w:id="1638"/>
            <w:bookmarkEnd w:id="1639"/>
            <w:bookmarkEnd w:id="1640"/>
            <w:bookmarkEnd w:id="1641"/>
            <w:bookmarkEnd w:id="1642"/>
            <w:bookmarkEnd w:id="1643"/>
            <w:bookmarkEnd w:id="1644"/>
            <w:bookmarkEnd w:id="1645"/>
            <w:bookmarkEnd w:id="1646"/>
            <w:bookmarkEnd w:id="1647"/>
            <w:bookmarkEnd w:id="1648"/>
            <w:bookmarkEnd w:id="1649"/>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650" w:name="_Toc75533896"/>
            <w:bookmarkStart w:id="1651" w:name="_Toc75819782"/>
            <w:bookmarkStart w:id="1652" w:name="_Toc76508626"/>
            <w:bookmarkStart w:id="1653" w:name="_Toc76717576"/>
            <w:bookmarkStart w:id="1654" w:name="_Toc83294218"/>
            <w:bookmarkStart w:id="1655" w:name="_Toc84335257"/>
            <w:r w:rsidRPr="00E24AB4">
              <w:rPr>
                <w:lang w:eastAsia="zh-CN"/>
              </w:rPr>
              <w:t>Reference sensitivity for</w:t>
            </w:r>
            <w:r w:rsidRPr="00E24AB4">
              <w:rPr>
                <w:rFonts w:hint="eastAsia"/>
                <w:lang w:eastAsia="zh-CN"/>
              </w:rPr>
              <w:t xml:space="preserve"> V2X</w:t>
            </w:r>
            <w:bookmarkEnd w:id="1650"/>
            <w:bookmarkEnd w:id="1651"/>
            <w:bookmarkEnd w:id="1652"/>
            <w:bookmarkEnd w:id="1653"/>
            <w:bookmarkEnd w:id="1654"/>
            <w:bookmarkEnd w:id="1655"/>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656" w:name="_Toc45888429"/>
            <w:bookmarkStart w:id="1657" w:name="_Toc45889028"/>
            <w:bookmarkStart w:id="1658" w:name="_Toc59650384"/>
            <w:bookmarkStart w:id="1659" w:name="_Toc61357656"/>
            <w:bookmarkStart w:id="1660" w:name="_Toc61359430"/>
            <w:bookmarkStart w:id="1661" w:name="_Toc67916370"/>
            <w:bookmarkStart w:id="1662" w:name="_Toc75533916"/>
            <w:bookmarkStart w:id="1663" w:name="_Toc75819802"/>
            <w:bookmarkStart w:id="1664" w:name="_Toc76508646"/>
            <w:bookmarkStart w:id="1665" w:name="_Toc76717596"/>
            <w:bookmarkStart w:id="1666" w:name="_Toc83294237"/>
            <w:bookmarkStart w:id="1667" w:name="_Toc84335276"/>
            <w:r w:rsidRPr="00E24AB4">
              <w:t>Maximum input level</w:t>
            </w:r>
            <w:r w:rsidRPr="00E24AB4">
              <w:rPr>
                <w:rFonts w:hint="eastAsia"/>
                <w:lang w:eastAsia="zh-CN"/>
              </w:rPr>
              <w:t xml:space="preserve"> for V2X</w:t>
            </w:r>
            <w:bookmarkEnd w:id="1656"/>
            <w:bookmarkEnd w:id="1657"/>
            <w:bookmarkEnd w:id="1658"/>
            <w:bookmarkEnd w:id="1659"/>
            <w:bookmarkEnd w:id="1660"/>
            <w:bookmarkEnd w:id="1661"/>
            <w:bookmarkEnd w:id="1662"/>
            <w:bookmarkEnd w:id="1663"/>
            <w:bookmarkEnd w:id="1664"/>
            <w:bookmarkEnd w:id="1665"/>
            <w:bookmarkEnd w:id="1666"/>
            <w:bookmarkEnd w:id="1667"/>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668" w:name="_Toc45888439"/>
            <w:bookmarkStart w:id="1669" w:name="_Toc45889038"/>
            <w:bookmarkStart w:id="1670" w:name="_Toc59650394"/>
            <w:bookmarkStart w:id="1671" w:name="_Toc61357666"/>
            <w:bookmarkStart w:id="1672" w:name="_Toc61359440"/>
            <w:bookmarkStart w:id="1673" w:name="_Toc67916380"/>
            <w:bookmarkStart w:id="1674" w:name="_Toc75533926"/>
            <w:bookmarkStart w:id="1675" w:name="_Toc75819812"/>
            <w:bookmarkStart w:id="1676" w:name="_Toc76508656"/>
            <w:bookmarkStart w:id="1677" w:name="_Toc76717606"/>
            <w:bookmarkStart w:id="1678" w:name="_Toc83294247"/>
            <w:bookmarkStart w:id="1679" w:name="_Toc84335286"/>
            <w:r w:rsidRPr="00E24AB4">
              <w:t>Adjacent channel selectivity</w:t>
            </w:r>
            <w:r w:rsidRPr="00E24AB4">
              <w:rPr>
                <w:rFonts w:hint="eastAsia"/>
                <w:lang w:eastAsia="zh-CN"/>
              </w:rPr>
              <w:t xml:space="preserve"> for V2X</w:t>
            </w:r>
            <w:bookmarkEnd w:id="1668"/>
            <w:bookmarkEnd w:id="1669"/>
            <w:bookmarkEnd w:id="1670"/>
            <w:bookmarkEnd w:id="1671"/>
            <w:bookmarkEnd w:id="1672"/>
            <w:bookmarkEnd w:id="1673"/>
            <w:bookmarkEnd w:id="1674"/>
            <w:bookmarkEnd w:id="1675"/>
            <w:bookmarkEnd w:id="1676"/>
            <w:bookmarkEnd w:id="1677"/>
            <w:bookmarkEnd w:id="1678"/>
            <w:bookmarkEnd w:id="1679"/>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680" w:name="_Toc45888468"/>
            <w:bookmarkStart w:id="1681" w:name="_Toc45889067"/>
            <w:bookmarkStart w:id="1682" w:name="_Toc59650426"/>
            <w:bookmarkStart w:id="1683" w:name="_Toc61357698"/>
            <w:bookmarkStart w:id="1684" w:name="_Toc61359472"/>
            <w:bookmarkStart w:id="1685" w:name="_Toc67916412"/>
            <w:bookmarkStart w:id="1686" w:name="_Toc75533958"/>
            <w:bookmarkStart w:id="1687" w:name="_Toc75819844"/>
            <w:bookmarkStart w:id="1688" w:name="_Toc76508688"/>
            <w:bookmarkStart w:id="1689" w:name="_Toc76717638"/>
            <w:bookmarkStart w:id="1690" w:name="_Toc83294279"/>
            <w:bookmarkStart w:id="1691" w:name="_Toc84335318"/>
            <w:r w:rsidRPr="00E24AB4">
              <w:t>Blocking characteristics</w:t>
            </w:r>
            <w:r w:rsidRPr="00E24AB4">
              <w:rPr>
                <w:rFonts w:hint="eastAsia"/>
                <w:lang w:eastAsia="zh-CN"/>
              </w:rPr>
              <w:t xml:space="preserve"> for V2X</w:t>
            </w:r>
            <w:bookmarkEnd w:id="1680"/>
            <w:bookmarkEnd w:id="1681"/>
            <w:bookmarkEnd w:id="1682"/>
            <w:bookmarkEnd w:id="1683"/>
            <w:bookmarkEnd w:id="1684"/>
            <w:bookmarkEnd w:id="1685"/>
            <w:bookmarkEnd w:id="1686"/>
            <w:bookmarkEnd w:id="1687"/>
            <w:bookmarkEnd w:id="1688"/>
            <w:bookmarkEnd w:id="1689"/>
            <w:bookmarkEnd w:id="1690"/>
            <w:bookmarkEnd w:id="1691"/>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692" w:name="_Toc45888483"/>
            <w:bookmarkStart w:id="1693" w:name="_Toc45889082"/>
            <w:bookmarkStart w:id="1694" w:name="_Toc59650449"/>
            <w:bookmarkStart w:id="1695" w:name="_Toc61357721"/>
            <w:bookmarkStart w:id="1696" w:name="_Toc61359495"/>
            <w:bookmarkStart w:id="1697" w:name="_Toc67916435"/>
            <w:bookmarkStart w:id="1698" w:name="_Toc75533981"/>
            <w:bookmarkStart w:id="1699" w:name="_Toc75819867"/>
            <w:bookmarkStart w:id="1700" w:name="_Toc76508711"/>
            <w:bookmarkStart w:id="1701" w:name="_Toc76717661"/>
            <w:bookmarkStart w:id="1702" w:name="_Toc83294302"/>
            <w:bookmarkStart w:id="1703" w:name="_Toc84335341"/>
            <w:r w:rsidRPr="00E24AB4">
              <w:t>Spurious response</w:t>
            </w:r>
            <w:r w:rsidRPr="00E24AB4">
              <w:rPr>
                <w:rFonts w:hint="eastAsia"/>
                <w:lang w:eastAsia="zh-CN"/>
              </w:rPr>
              <w:t xml:space="preserve"> for V2X</w:t>
            </w:r>
            <w:bookmarkEnd w:id="1692"/>
            <w:bookmarkEnd w:id="1693"/>
            <w:bookmarkEnd w:id="1694"/>
            <w:bookmarkEnd w:id="1695"/>
            <w:bookmarkEnd w:id="1696"/>
            <w:bookmarkEnd w:id="1697"/>
            <w:bookmarkEnd w:id="1698"/>
            <w:bookmarkEnd w:id="1699"/>
            <w:bookmarkEnd w:id="1700"/>
            <w:bookmarkEnd w:id="1701"/>
            <w:bookmarkEnd w:id="1702"/>
            <w:bookmarkEnd w:id="1703"/>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704" w:name="_Toc45888497"/>
            <w:bookmarkStart w:id="1705" w:name="_Toc45889096"/>
            <w:bookmarkStart w:id="1706" w:name="_Toc59650466"/>
            <w:bookmarkStart w:id="1707" w:name="_Toc61357738"/>
            <w:bookmarkStart w:id="1708" w:name="_Toc61359512"/>
            <w:bookmarkStart w:id="1709" w:name="_Toc67916452"/>
            <w:bookmarkStart w:id="1710" w:name="_Toc75533998"/>
            <w:bookmarkStart w:id="1711" w:name="_Toc75819884"/>
            <w:bookmarkStart w:id="1712" w:name="_Toc76508728"/>
            <w:bookmarkStart w:id="1713" w:name="_Toc76717678"/>
            <w:bookmarkStart w:id="1714" w:name="_Toc83294319"/>
            <w:bookmarkStart w:id="1715" w:name="_Toc84335358"/>
            <w:r w:rsidRPr="00E24AB4">
              <w:t>Intermodulation characteristics</w:t>
            </w:r>
            <w:r w:rsidRPr="00E24AB4">
              <w:rPr>
                <w:rFonts w:hint="eastAsia"/>
                <w:lang w:eastAsia="zh-CN"/>
              </w:rPr>
              <w:t xml:space="preserve"> for V2X</w:t>
            </w:r>
            <w:bookmarkEnd w:id="1704"/>
            <w:bookmarkEnd w:id="1705"/>
            <w:bookmarkEnd w:id="1706"/>
            <w:bookmarkEnd w:id="1707"/>
            <w:bookmarkEnd w:id="1708"/>
            <w:bookmarkEnd w:id="1709"/>
            <w:bookmarkEnd w:id="1710"/>
            <w:bookmarkEnd w:id="1711"/>
            <w:bookmarkEnd w:id="1712"/>
            <w:bookmarkEnd w:id="1713"/>
            <w:bookmarkEnd w:id="1714"/>
            <w:bookmarkEnd w:id="1715"/>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716" w:name="_Toc98752329"/>
      <w:bookmarkStart w:id="1717" w:name="_Toc106132137"/>
      <w:bookmarkStart w:id="1718" w:name="_Toc115198905"/>
      <w:bookmarkStart w:id="1719" w:name="_Toc121932170"/>
      <w:bookmarkStart w:id="1720" w:name="_Toc130392196"/>
      <w:bookmarkStart w:id="1721" w:name="_Toc137474299"/>
      <w:bookmarkStart w:id="1722" w:name="_Toc138875397"/>
      <w:bookmarkStart w:id="1723" w:name="_Toc156578575"/>
      <w:r>
        <w:t>B.</w:t>
      </w:r>
      <w:r>
        <w:rPr>
          <w:lang w:val="en-US"/>
        </w:rPr>
        <w:t>4</w:t>
      </w:r>
      <w:r>
        <w:t>.</w:t>
      </w:r>
      <w:r>
        <w:rPr>
          <w:lang w:eastAsia="zh-TW"/>
        </w:rPr>
        <w:t>13</w:t>
      </w:r>
      <w:r>
        <w:tab/>
        <w:t xml:space="preserve">Common </w:t>
      </w:r>
      <w:r>
        <w:rPr>
          <w:lang w:val="en-US"/>
        </w:rPr>
        <w:t>UE RF</w:t>
      </w:r>
      <w:r>
        <w:t xml:space="preserve"> requirements for </w:t>
      </w:r>
      <w:bookmarkEnd w:id="1716"/>
      <w:r>
        <w:rPr>
          <w:rFonts w:hint="eastAsia"/>
          <w:lang w:eastAsia="zh-CN"/>
        </w:rPr>
        <w:t>UL</w:t>
      </w:r>
      <w:r>
        <w:rPr>
          <w:lang w:eastAsia="zh-TW"/>
        </w:rPr>
        <w:t xml:space="preserve"> MIMO bands in FR1</w:t>
      </w:r>
      <w:bookmarkEnd w:id="1717"/>
      <w:bookmarkEnd w:id="1718"/>
      <w:bookmarkEnd w:id="1719"/>
      <w:bookmarkEnd w:id="1720"/>
      <w:bookmarkEnd w:id="1721"/>
      <w:bookmarkEnd w:id="1722"/>
      <w:bookmarkEnd w:id="1723"/>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724" w:name="_Toc60857203"/>
      <w:bookmarkStart w:id="1725" w:name="_Toc60857274"/>
      <w:bookmarkStart w:id="1726" w:name="_Toc61185273"/>
      <w:bookmarkStart w:id="1727" w:name="_Toc61185353"/>
      <w:bookmarkStart w:id="1728" w:name="_Toc61185401"/>
      <w:bookmarkStart w:id="1729" w:name="_Toc66390507"/>
      <w:bookmarkStart w:id="1730" w:name="_Toc66390609"/>
      <w:bookmarkStart w:id="1731" w:name="_Toc68702019"/>
      <w:bookmarkStart w:id="1732" w:name="_Toc68702505"/>
      <w:bookmarkStart w:id="1733" w:name="_Toc68702623"/>
      <w:bookmarkStart w:id="1734" w:name="_Toc68702728"/>
      <w:bookmarkStart w:id="1735" w:name="_Toc68702807"/>
      <w:bookmarkStart w:id="1736" w:name="_Toc74643143"/>
      <w:bookmarkStart w:id="1737" w:name="_Toc76540707"/>
      <w:bookmarkStart w:id="1738" w:name="_Toc82415056"/>
      <w:bookmarkStart w:id="1739" w:name="_Toc89937961"/>
      <w:bookmarkStart w:id="1740" w:name="_Toc98752924"/>
      <w:bookmarkStart w:id="1741" w:name="_Toc106132138"/>
      <w:bookmarkStart w:id="1742" w:name="_Toc115198906"/>
      <w:bookmarkStart w:id="1743" w:name="_Toc121932171"/>
      <w:bookmarkStart w:id="1744" w:name="_Toc130392197"/>
      <w:bookmarkStart w:id="1745" w:name="_Toc137474300"/>
      <w:bookmarkStart w:id="1746" w:name="_Toc138875398"/>
      <w:bookmarkStart w:id="1747" w:name="_Toc156578576"/>
      <w:bookmarkStart w:id="1748" w:name="_Toc21098373"/>
      <w:bookmarkStart w:id="1749" w:name="_Toc29470600"/>
      <w:bookmarkStart w:id="1750" w:name="_Toc37141968"/>
      <w:bookmarkStart w:id="1751" w:name="_Toc37142019"/>
      <w:bookmarkStart w:id="1752" w:name="_Toc37142071"/>
      <w:bookmarkStart w:id="1753" w:name="_Toc37269074"/>
      <w:bookmarkStart w:id="1754" w:name="_Toc37269117"/>
      <w:bookmarkStart w:id="1755" w:name="_Toc45907640"/>
      <w:bookmarkStart w:id="1756" w:name="_Toc52564822"/>
      <w:r w:rsidRPr="00535751">
        <w:lastRenderedPageBreak/>
        <w:t>Annex C (</w:t>
      </w:r>
      <w:r w:rsidR="00371B09">
        <w:t>normative</w:t>
      </w:r>
      <w:r w:rsidRPr="00535751">
        <w:t>):</w:t>
      </w:r>
      <w:r w:rsidR="00371B09">
        <w:t xml:space="preserve"> </w:t>
      </w:r>
      <w:r w:rsidR="00371B09">
        <w:rPr>
          <w:lang w:val="en-US"/>
        </w:rPr>
        <w:t xml:space="preserve">Common Requirements for </w:t>
      </w:r>
      <w:proofErr w:type="gramStart"/>
      <w:r w:rsidR="00371B09">
        <w:rPr>
          <w:lang w:val="en-US"/>
        </w:rPr>
        <w:t>high speed</w:t>
      </w:r>
      <w:proofErr w:type="gramEnd"/>
      <w:r w:rsidR="00371B09">
        <w:rPr>
          <w:lang w:val="en-US"/>
        </w:rPr>
        <w:t xml:space="preserve"> train scenario</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11B4166B" w14:textId="77777777" w:rsidR="00371B09" w:rsidRDefault="00371B09" w:rsidP="00371B09">
      <w:pPr>
        <w:pStyle w:val="Heading2"/>
      </w:pPr>
      <w:bookmarkStart w:id="1757" w:name="_Toc60857204"/>
      <w:bookmarkStart w:id="1758" w:name="_Toc60857275"/>
      <w:bookmarkStart w:id="1759" w:name="_Toc61185274"/>
      <w:bookmarkStart w:id="1760" w:name="_Toc61185354"/>
      <w:bookmarkStart w:id="1761" w:name="_Toc61185402"/>
      <w:bookmarkStart w:id="1762" w:name="_Toc66390508"/>
      <w:bookmarkStart w:id="1763" w:name="_Toc66390610"/>
      <w:bookmarkStart w:id="1764" w:name="_Toc68702020"/>
      <w:bookmarkStart w:id="1765" w:name="_Toc68702506"/>
      <w:bookmarkStart w:id="1766" w:name="_Toc68702624"/>
      <w:bookmarkStart w:id="1767" w:name="_Toc68702729"/>
      <w:bookmarkStart w:id="1768" w:name="_Toc68702808"/>
      <w:bookmarkStart w:id="1769" w:name="_Toc74643144"/>
      <w:bookmarkStart w:id="1770" w:name="_Toc76540708"/>
      <w:bookmarkStart w:id="1771" w:name="_Toc82415057"/>
      <w:bookmarkStart w:id="1772" w:name="_Toc89937962"/>
      <w:bookmarkStart w:id="1773" w:name="_Toc98752925"/>
      <w:bookmarkStart w:id="1774" w:name="_Toc106132139"/>
      <w:bookmarkStart w:id="1775" w:name="_Toc115198907"/>
      <w:bookmarkStart w:id="1776" w:name="_Toc121932172"/>
      <w:bookmarkStart w:id="1777" w:name="_Toc130392198"/>
      <w:bookmarkStart w:id="1778" w:name="_Toc137474301"/>
      <w:bookmarkStart w:id="1779" w:name="_Toc138875399"/>
      <w:bookmarkStart w:id="1780" w:name="_Toc156578577"/>
      <w:r>
        <w:t>C.1</w:t>
      </w:r>
      <w:r>
        <w:tab/>
        <w:t xml:space="preserve">Common RRM requirements </w:t>
      </w:r>
      <w:r w:rsidRPr="007D27F3">
        <w:t xml:space="preserve">for </w:t>
      </w:r>
      <w:proofErr w:type="gramStart"/>
      <w:r w:rsidRPr="007D27F3">
        <w:t>high speed</w:t>
      </w:r>
      <w:proofErr w:type="gramEnd"/>
      <w:r w:rsidRPr="007D27F3">
        <w:t xml:space="preserve"> </w:t>
      </w:r>
      <w:r>
        <w:t xml:space="preserve">train </w:t>
      </w:r>
      <w:r w:rsidRPr="007D27F3">
        <w:t>scenario</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44CCAF1C" w14:textId="362FF6D1"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Rel-1</w:t>
      </w:r>
      <w:ins w:id="1781" w:author="Petri J. Vasenkari (Nokia)" w:date="2024-01-23T12:58:00Z">
        <w:r w:rsidR="00E70FF5">
          <w:rPr>
            <w:lang w:eastAsia="en-GB"/>
          </w:rPr>
          <w:t>7</w:t>
        </w:r>
      </w:ins>
      <w:del w:id="1782" w:author="Petri J. Vasenkari (Nokia)" w:date="2024-01-23T12:58:00Z">
        <w:r w:rsidRPr="007D27F3" w:rsidDel="00E70FF5">
          <w:rPr>
            <w:lang w:eastAsia="en-GB"/>
          </w:rPr>
          <w:delText>6</w:delText>
        </w:r>
      </w:del>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Rel-1</w:t>
      </w:r>
      <w:ins w:id="1783" w:author="Petri J. Vasenkari (Nokia)" w:date="2024-01-23T12:58:00Z">
        <w:r w:rsidR="00E70FF5">
          <w:rPr>
            <w:lang w:eastAsia="en-GB"/>
          </w:rPr>
          <w:t>7</w:t>
        </w:r>
      </w:ins>
      <w:del w:id="1784" w:author="Petri J. Vasenkari (Nokia)" w:date="2024-01-23T12:58:00Z">
        <w:r w:rsidRPr="007D27F3" w:rsidDel="00E70FF5">
          <w:rPr>
            <w:lang w:eastAsia="en-GB"/>
          </w:rPr>
          <w:delText>6</w:delText>
        </w:r>
      </w:del>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 xml:space="preserve">-1: RRM requirements for </w:t>
      </w:r>
      <w:proofErr w:type="gramStart"/>
      <w:r>
        <w:rPr>
          <w:rFonts w:eastAsia="MS Mincho"/>
        </w:rPr>
        <w:t>high speed</w:t>
      </w:r>
      <w:proofErr w:type="gramEnd"/>
      <w:r>
        <w:rPr>
          <w:rFonts w:eastAsia="MS Mincho"/>
        </w:rPr>
        <w:t xml:space="preserve">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w:t>
            </w:r>
            <w:proofErr w:type="gramStart"/>
            <w:r>
              <w:t>high speed</w:t>
            </w:r>
            <w:proofErr w:type="gramEnd"/>
            <w:r>
              <w:t xml:space="preserve">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w:t>
            </w:r>
            <w:proofErr w:type="gramStart"/>
            <w:r>
              <w:t>high speed</w:t>
            </w:r>
            <w:proofErr w:type="gramEnd"/>
            <w:r>
              <w:t xml:space="preserve">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w:t>
            </w:r>
            <w:proofErr w:type="gramStart"/>
            <w:r>
              <w:t>high speed</w:t>
            </w:r>
            <w:proofErr w:type="gramEnd"/>
            <w:r>
              <w:t xml:space="preserve">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w:t>
            </w:r>
            <w:proofErr w:type="gramStart"/>
            <w:r>
              <w:t>high speed</w:t>
            </w:r>
            <w:proofErr w:type="gramEnd"/>
            <w:r>
              <w:t xml:space="preserve">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w:t>
            </w:r>
            <w:proofErr w:type="gramStart"/>
            <w:r>
              <w:t>high speed</w:t>
            </w:r>
            <w:proofErr w:type="gramEnd"/>
            <w:r>
              <w:t xml:space="preserve">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 xml:space="preserve">for </w:t>
            </w:r>
            <w:proofErr w:type="gramStart"/>
            <w:r>
              <w:t>high speed</w:t>
            </w:r>
            <w:proofErr w:type="gramEnd"/>
            <w:r>
              <w:t xml:space="preserve">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w:t>
            </w:r>
            <w:proofErr w:type="gramStart"/>
            <w:r>
              <w:t>high speed</w:t>
            </w:r>
            <w:proofErr w:type="gramEnd"/>
            <w:r>
              <w:t xml:space="preserve">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w:t>
            </w:r>
            <w:proofErr w:type="gramStart"/>
            <w:r>
              <w:t>high speed</w:t>
            </w:r>
            <w:proofErr w:type="gramEnd"/>
            <w:r>
              <w:t xml:space="preserve">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 xml:space="preserve">for </w:t>
            </w:r>
            <w:proofErr w:type="gramStart"/>
            <w:r>
              <w:t>high speed</w:t>
            </w:r>
            <w:proofErr w:type="gramEnd"/>
            <w:r>
              <w:t xml:space="preserve">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 xml:space="preserve">for </w:t>
            </w:r>
            <w:proofErr w:type="gramStart"/>
            <w:r>
              <w:t>high speed</w:t>
            </w:r>
            <w:proofErr w:type="gramEnd"/>
            <w:r>
              <w:t xml:space="preserve">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785" w:name="_Toc68702507"/>
      <w:bookmarkStart w:id="1786" w:name="_Toc68702625"/>
      <w:bookmarkStart w:id="1787" w:name="_Toc68702730"/>
      <w:bookmarkStart w:id="1788" w:name="_Toc68702809"/>
      <w:bookmarkStart w:id="1789" w:name="_Toc74643145"/>
      <w:bookmarkStart w:id="1790" w:name="_Toc76540709"/>
      <w:bookmarkStart w:id="1791" w:name="_Toc82415058"/>
      <w:bookmarkStart w:id="1792" w:name="_Toc89937963"/>
      <w:bookmarkStart w:id="1793" w:name="_Toc98752926"/>
      <w:bookmarkStart w:id="1794" w:name="_Toc106132140"/>
      <w:bookmarkStart w:id="1795" w:name="_Toc115198908"/>
      <w:bookmarkStart w:id="1796" w:name="_Toc121932173"/>
      <w:bookmarkStart w:id="1797" w:name="_Toc130392199"/>
      <w:bookmarkStart w:id="1798" w:name="_Toc137474302"/>
      <w:bookmarkStart w:id="1799" w:name="_Toc138875400"/>
      <w:bookmarkStart w:id="1800" w:name="_Toc156578578"/>
      <w:r w:rsidRPr="00EB3625">
        <w:rPr>
          <w:rFonts w:eastAsia="Malgun Gothic"/>
        </w:rPr>
        <w:t>C.2</w:t>
      </w:r>
      <w:r w:rsidRPr="00EB3625">
        <w:rPr>
          <w:rFonts w:eastAsia="Malgun Gothic"/>
        </w:rPr>
        <w:tab/>
        <w:t xml:space="preserve">Common UE demodulation requirements for </w:t>
      </w:r>
      <w:proofErr w:type="gramStart"/>
      <w:r w:rsidRPr="00EB3625">
        <w:rPr>
          <w:rFonts w:eastAsia="Malgun Gothic"/>
        </w:rPr>
        <w:t>high speed</w:t>
      </w:r>
      <w:proofErr w:type="gramEnd"/>
      <w:r w:rsidRPr="00EB3625">
        <w:rPr>
          <w:rFonts w:eastAsia="Malgun Gothic"/>
        </w:rPr>
        <w:t xml:space="preserve"> train scenario</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74AE0FD7" w14:textId="7C9C4C6A"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w:t>
      </w:r>
      <w:ins w:id="1801" w:author="Petri J. Vasenkari (Nokia)" w:date="2024-01-23T12:58:00Z">
        <w:r w:rsidR="00E70FF5">
          <w:rPr>
            <w:rFonts w:eastAsia="Malgun Gothic"/>
            <w:lang w:eastAsia="en-GB"/>
          </w:rPr>
          <w:t>7</w:t>
        </w:r>
      </w:ins>
      <w:del w:id="1802" w:author="Petri J. Vasenkari (Nokia)" w:date="2024-01-23T12:58:00Z">
        <w:r w:rsidRPr="00EB3625" w:rsidDel="00E70FF5">
          <w:rPr>
            <w:rFonts w:eastAsia="Malgun Gothic"/>
            <w:lang w:eastAsia="en-GB"/>
          </w:rPr>
          <w:delText>6</w:delText>
        </w:r>
      </w:del>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 xml:space="preserve">-1: UE demodulation requirements for </w:t>
      </w:r>
      <w:proofErr w:type="gramStart"/>
      <w:r w:rsidRPr="00EB3625">
        <w:rPr>
          <w:rFonts w:eastAsia="MS Mincho"/>
        </w:rPr>
        <w:t>high speed</w:t>
      </w:r>
      <w:proofErr w:type="gramEnd"/>
      <w:r w:rsidRPr="00EB3625">
        <w:rPr>
          <w:rFonts w:eastAsia="MS Mincho"/>
        </w:rPr>
        <w:t xml:space="preserve">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 xml:space="preserve">TDD PDSCH requirements for HST-SFN for </w:t>
            </w:r>
            <w:proofErr w:type="gramStart"/>
            <w:r w:rsidRPr="00EB3625">
              <w:rPr>
                <w:rFonts w:eastAsia="CG Times (WN)"/>
              </w:rPr>
              <w:t>high speed</w:t>
            </w:r>
            <w:proofErr w:type="gramEnd"/>
            <w:r w:rsidRPr="00EB3625">
              <w:rPr>
                <w:rFonts w:eastAsia="CG Times (WN)"/>
              </w:rPr>
              <w:t xml:space="preserve">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 xml:space="preserve">TDD PDSCH requirements for HST-SFN for </w:t>
            </w:r>
            <w:proofErr w:type="gramStart"/>
            <w:r w:rsidRPr="00EB3625">
              <w:rPr>
                <w:rFonts w:eastAsia="CG Times (WN)"/>
              </w:rPr>
              <w:t>high speed</w:t>
            </w:r>
            <w:proofErr w:type="gramEnd"/>
            <w:r w:rsidRPr="00EB3625">
              <w:rPr>
                <w:rFonts w:eastAsia="CG Times (WN)"/>
              </w:rPr>
              <w:t xml:space="preserve">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 xml:space="preserve">FDD PDSCH requirements for HST-SFN for </w:t>
            </w:r>
            <w:proofErr w:type="gramStart"/>
            <w:r w:rsidRPr="00EB3625">
              <w:rPr>
                <w:rFonts w:eastAsia="CG Times (WN)"/>
              </w:rPr>
              <w:t>high speed</w:t>
            </w:r>
            <w:proofErr w:type="gramEnd"/>
            <w:r w:rsidRPr="00EB3625">
              <w:rPr>
                <w:rFonts w:eastAsia="CG Times (WN)"/>
              </w:rPr>
              <w:t xml:space="preserve">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 xml:space="preserve">FDD PDSCH requirements for HST-SFN for </w:t>
            </w:r>
            <w:proofErr w:type="gramStart"/>
            <w:r w:rsidRPr="00EB3625">
              <w:rPr>
                <w:rFonts w:eastAsia="CG Times (WN)"/>
              </w:rPr>
              <w:t>high speed</w:t>
            </w:r>
            <w:proofErr w:type="gramEnd"/>
            <w:r w:rsidRPr="00EB3625">
              <w:rPr>
                <w:rFonts w:eastAsia="CG Times (WN)"/>
              </w:rPr>
              <w:t xml:space="preserve">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 xml:space="preserve">TDD PDSCH requirements for HST single tap and multi-path for </w:t>
            </w:r>
            <w:proofErr w:type="gramStart"/>
            <w:r w:rsidRPr="00EB3625">
              <w:rPr>
                <w:rFonts w:eastAsia="CG Times (WN)"/>
              </w:rPr>
              <w:t>high speed</w:t>
            </w:r>
            <w:proofErr w:type="gramEnd"/>
            <w:r w:rsidRPr="00EB3625">
              <w:rPr>
                <w:rFonts w:eastAsia="CG Times (WN)"/>
              </w:rPr>
              <w:t xml:space="preserve">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 xml:space="preserve">TDD PDSCH requirements for HST single tap and multi-path for </w:t>
            </w:r>
            <w:proofErr w:type="gramStart"/>
            <w:r w:rsidRPr="00EB3625">
              <w:rPr>
                <w:rFonts w:eastAsia="CG Times (WN)"/>
              </w:rPr>
              <w:t>high speed</w:t>
            </w:r>
            <w:proofErr w:type="gramEnd"/>
            <w:r w:rsidRPr="00EB3625">
              <w:rPr>
                <w:rFonts w:eastAsia="CG Times (WN)"/>
              </w:rPr>
              <w:t xml:space="preserve">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 xml:space="preserve">FDD PDSCH requirements for HST single tap and multi-path for </w:t>
            </w:r>
            <w:proofErr w:type="gramStart"/>
            <w:r w:rsidRPr="00EB3625">
              <w:rPr>
                <w:rFonts w:eastAsia="CG Times (WN)"/>
              </w:rPr>
              <w:t>high speed</w:t>
            </w:r>
            <w:proofErr w:type="gramEnd"/>
            <w:r w:rsidRPr="00EB3625">
              <w:rPr>
                <w:rFonts w:eastAsia="CG Times (WN)"/>
              </w:rPr>
              <w:t xml:space="preserve">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 xml:space="preserve">FDD PDSCH requirements for HST single tap and multi-path for </w:t>
            </w:r>
            <w:proofErr w:type="gramStart"/>
            <w:r w:rsidRPr="00EB3625">
              <w:rPr>
                <w:rFonts w:eastAsia="CG Times (WN)"/>
              </w:rPr>
              <w:t>high speed</w:t>
            </w:r>
            <w:proofErr w:type="gramEnd"/>
            <w:r w:rsidRPr="00EB3625">
              <w:rPr>
                <w:rFonts w:eastAsia="CG Times (WN)"/>
              </w:rPr>
              <w:t xml:space="preserve">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 xml:space="preserve">FDD PDSCH requirements for HST DPS for </w:t>
            </w:r>
            <w:proofErr w:type="gramStart"/>
            <w:r w:rsidRPr="00EB3625">
              <w:rPr>
                <w:rFonts w:eastAsia="CG Times (WN)"/>
              </w:rPr>
              <w:t>high speed</w:t>
            </w:r>
            <w:proofErr w:type="gramEnd"/>
            <w:r w:rsidRPr="00EB3625">
              <w:rPr>
                <w:rFonts w:eastAsia="CG Times (WN)"/>
              </w:rPr>
              <w:t xml:space="preserve">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 xml:space="preserve">TDD PDSCH requirements for HST DPS for </w:t>
            </w:r>
            <w:proofErr w:type="gramStart"/>
            <w:r w:rsidRPr="00EB3625">
              <w:rPr>
                <w:rFonts w:eastAsia="CG Times (WN)"/>
              </w:rPr>
              <w:t>high speed</w:t>
            </w:r>
            <w:proofErr w:type="gramEnd"/>
            <w:r w:rsidRPr="00EB3625">
              <w:rPr>
                <w:rFonts w:eastAsia="CG Times (WN)"/>
              </w:rPr>
              <w:t xml:space="preserve">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 xml:space="preserve">FDD PDSCH requirements for HST DPS for </w:t>
            </w:r>
            <w:proofErr w:type="gramStart"/>
            <w:r w:rsidRPr="00EB3625">
              <w:rPr>
                <w:rFonts w:eastAsia="CG Times (WN)"/>
              </w:rPr>
              <w:t>high speed</w:t>
            </w:r>
            <w:proofErr w:type="gramEnd"/>
            <w:r w:rsidRPr="00EB3625">
              <w:rPr>
                <w:rFonts w:eastAsia="CG Times (WN)"/>
              </w:rPr>
              <w:t xml:space="preserve">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 xml:space="preserve">TDD PDSCH requirements for HST DPS for </w:t>
            </w:r>
            <w:proofErr w:type="gramStart"/>
            <w:r w:rsidRPr="00EB3625">
              <w:rPr>
                <w:rFonts w:eastAsia="CG Times (WN)"/>
              </w:rPr>
              <w:t>high speed</w:t>
            </w:r>
            <w:proofErr w:type="gramEnd"/>
            <w:r w:rsidRPr="00EB3625">
              <w:rPr>
                <w:rFonts w:eastAsia="CG Times (WN)"/>
              </w:rPr>
              <w:t xml:space="preserve">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803" w:name="_Toc121932174"/>
      <w:bookmarkStart w:id="1804" w:name="_Toc130392200"/>
      <w:bookmarkStart w:id="1805" w:name="_Toc137474303"/>
      <w:bookmarkStart w:id="1806" w:name="_Toc138875401"/>
      <w:bookmarkStart w:id="1807" w:name="_Toc156578579"/>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03"/>
      <w:bookmarkEnd w:id="1804"/>
      <w:bookmarkEnd w:id="1805"/>
      <w:bookmarkEnd w:id="1806"/>
      <w:bookmarkEnd w:id="1807"/>
    </w:p>
    <w:p w14:paraId="7A03A738" w14:textId="7C836AAF"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w:t>
            </w:r>
            <w:proofErr w:type="spellStart"/>
            <w:r>
              <w:t>SCell</w:t>
            </w:r>
            <w:proofErr w:type="spellEnd"/>
            <w:r>
              <w:t xml:space="preserve"> and deactivated </w:t>
            </w:r>
            <w:proofErr w:type="spellStart"/>
            <w:r>
              <w:t>SCell</w:t>
            </w:r>
            <w:proofErr w:type="spellEnd"/>
            <w:r>
              <w:t xml:space="preserve">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w:t>
            </w:r>
            <w:proofErr w:type="spellStart"/>
            <w:r>
              <w:t>SCell</w:t>
            </w:r>
            <w:proofErr w:type="spellEnd"/>
            <w:r>
              <w:t xml:space="preserve">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808" w:name="_Toc106132141"/>
      <w:bookmarkStart w:id="1809" w:name="_Toc115198909"/>
      <w:bookmarkStart w:id="1810" w:name="_Toc121932175"/>
      <w:bookmarkStart w:id="1811" w:name="_Toc130392201"/>
      <w:bookmarkStart w:id="1812" w:name="_Toc137474304"/>
      <w:bookmarkStart w:id="1813" w:name="_Toc138875402"/>
      <w:bookmarkStart w:id="1814" w:name="_Toc156578580"/>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08"/>
      <w:bookmarkEnd w:id="1809"/>
      <w:bookmarkEnd w:id="1810"/>
      <w:bookmarkEnd w:id="1811"/>
      <w:bookmarkEnd w:id="1812"/>
      <w:bookmarkEnd w:id="1813"/>
      <w:bookmarkEnd w:id="1814"/>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815" w:name="_Toc510690575"/>
      <w:bookmarkStart w:id="1816" w:name="_Toc66390509"/>
      <w:bookmarkStart w:id="1817" w:name="_Toc66390611"/>
      <w:bookmarkStart w:id="1818" w:name="_Toc68702021"/>
      <w:bookmarkStart w:id="1819" w:name="_Toc68702508"/>
      <w:bookmarkStart w:id="1820" w:name="_Toc68702626"/>
      <w:bookmarkStart w:id="1821" w:name="_Toc68702731"/>
      <w:bookmarkStart w:id="1822" w:name="_Toc68702810"/>
      <w:bookmarkStart w:id="1823" w:name="_Toc74643146"/>
      <w:bookmarkStart w:id="1824" w:name="_Toc76540710"/>
      <w:bookmarkStart w:id="1825" w:name="_Toc82415059"/>
      <w:bookmarkStart w:id="1826" w:name="_Toc89937964"/>
      <w:bookmarkStart w:id="1827" w:name="_Toc98752927"/>
      <w:bookmarkStart w:id="1828" w:name="_Toc106132142"/>
      <w:bookmarkStart w:id="1829" w:name="_Toc115198910"/>
      <w:bookmarkStart w:id="1830" w:name="_Toc121932176"/>
      <w:bookmarkStart w:id="1831" w:name="_Toc130392202"/>
      <w:bookmarkStart w:id="1832" w:name="_Toc137474305"/>
      <w:bookmarkStart w:id="1833" w:name="_Toc138875403"/>
      <w:bookmarkStart w:id="1834" w:name="_Toc156578581"/>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815"/>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5CE66BC7" w14:textId="77777777" w:rsidR="009C74FD" w:rsidRDefault="009C74FD" w:rsidP="009C74FD">
      <w:pPr>
        <w:pStyle w:val="Heading1"/>
        <w:rPr>
          <w:lang w:val="en-US" w:eastAsia="zh-CN"/>
        </w:rPr>
      </w:pPr>
      <w:bookmarkStart w:id="1835" w:name="_Toc510690577"/>
      <w:bookmarkStart w:id="1836" w:name="_Toc66390510"/>
      <w:bookmarkStart w:id="1837" w:name="_Toc66390612"/>
      <w:bookmarkStart w:id="1838" w:name="_Toc68702022"/>
      <w:bookmarkStart w:id="1839" w:name="_Toc68702509"/>
      <w:bookmarkStart w:id="1840" w:name="_Toc68702627"/>
      <w:bookmarkStart w:id="1841" w:name="_Toc68702732"/>
      <w:bookmarkStart w:id="1842" w:name="_Toc68702811"/>
      <w:bookmarkStart w:id="1843" w:name="_Toc74643147"/>
      <w:bookmarkStart w:id="1844" w:name="_Toc76540711"/>
      <w:bookmarkStart w:id="1845" w:name="_Toc82415060"/>
      <w:bookmarkStart w:id="1846" w:name="_Toc89937965"/>
      <w:bookmarkStart w:id="1847" w:name="_Toc98752928"/>
      <w:bookmarkStart w:id="1848" w:name="_Toc106132143"/>
      <w:bookmarkStart w:id="1849" w:name="_Toc115198911"/>
      <w:bookmarkStart w:id="1850" w:name="_Toc121932177"/>
      <w:bookmarkStart w:id="1851" w:name="_Toc130392203"/>
      <w:bookmarkStart w:id="1852" w:name="_Toc137474306"/>
      <w:bookmarkStart w:id="1853" w:name="_Toc138875404"/>
      <w:bookmarkStart w:id="1854" w:name="_Toc156578582"/>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835"/>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0EC1A5CF" w14:textId="5B5F42F0"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ins w:id="1855" w:author="Petri J. Vasenkari (Nokia)" w:date="2024-01-23T12:59:00Z">
        <w:r w:rsidR="00E70FF5">
          <w:rPr>
            <w:lang w:eastAsia="zh-CN"/>
          </w:rPr>
          <w:t>7</w:t>
        </w:r>
      </w:ins>
      <w:del w:id="1856" w:author="Petri J. Vasenkari (Nokia)" w:date="2024-01-23T12:59:00Z">
        <w:r w:rsidDel="00E70FF5">
          <w:rPr>
            <w:rFonts w:hint="eastAsia"/>
            <w:lang w:eastAsia="zh-CN"/>
          </w:rPr>
          <w:delText>6</w:delText>
        </w:r>
      </w:del>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857" w:name="_Toc66390511"/>
      <w:bookmarkStart w:id="1858" w:name="_Toc66390613"/>
      <w:bookmarkStart w:id="1859" w:name="_Toc68702023"/>
      <w:bookmarkStart w:id="1860" w:name="_Toc68702510"/>
      <w:bookmarkStart w:id="1861" w:name="_Toc68702628"/>
      <w:bookmarkStart w:id="1862" w:name="_Toc68702733"/>
      <w:bookmarkStart w:id="1863" w:name="_Toc68702812"/>
      <w:bookmarkStart w:id="1864" w:name="_Toc74643148"/>
      <w:bookmarkStart w:id="1865" w:name="_Toc76540712"/>
      <w:bookmarkStart w:id="1866" w:name="_Toc82415061"/>
      <w:bookmarkStart w:id="1867" w:name="_Toc89937966"/>
      <w:bookmarkStart w:id="1868" w:name="_Toc98752929"/>
      <w:bookmarkStart w:id="1869" w:name="_Toc106132144"/>
      <w:bookmarkStart w:id="1870" w:name="_Toc115198912"/>
      <w:bookmarkStart w:id="1871" w:name="_Toc121932178"/>
      <w:bookmarkStart w:id="1872" w:name="_Toc130392204"/>
      <w:bookmarkStart w:id="1873" w:name="_Toc137474307"/>
      <w:bookmarkStart w:id="1874" w:name="_Toc138875405"/>
      <w:bookmarkStart w:id="1875" w:name="_Toc156578583"/>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proofErr w:type="spellStart"/>
      <w:r w:rsidRPr="00B77EF8">
        <w:t>TypeII</w:t>
      </w:r>
      <w:proofErr w:type="spellEnd"/>
      <w:r w:rsidRPr="00B77EF8">
        <w:t xml:space="preserve"> </w:t>
      </w:r>
      <w:r>
        <w:rPr>
          <w:lang w:val="en-US" w:eastAsia="zh-CN"/>
        </w:rPr>
        <w:t>Codebook</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8A5E131" w14:textId="61CBB34F"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ins w:id="1876" w:author="Petri J. Vasenkari (Nokia)" w:date="2024-01-23T12:59:00Z">
        <w:r w:rsidR="00E70FF5">
          <w:rPr>
            <w:lang w:eastAsia="zh-CN"/>
          </w:rPr>
          <w:t>7</w:t>
        </w:r>
      </w:ins>
      <w:del w:id="1877" w:author="Petri J. Vasenkari (Nokia)" w:date="2024-01-23T12:59:00Z">
        <w:r w:rsidDel="00E70FF5">
          <w:rPr>
            <w:rFonts w:hint="eastAsia"/>
            <w:lang w:eastAsia="zh-CN"/>
          </w:rPr>
          <w:delText>6</w:delText>
        </w:r>
      </w:del>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proofErr w:type="spellStart"/>
      <w:r w:rsidRPr="00B77EF8">
        <w:rPr>
          <w:lang w:eastAsia="zh-CN"/>
        </w:rPr>
        <w:t>TypeI</w:t>
      </w:r>
      <w:r w:rsidRPr="00B77EF8">
        <w:rPr>
          <w:rFonts w:hint="eastAsia"/>
          <w:lang w:eastAsia="zh-CN"/>
        </w:rPr>
        <w:t>I</w:t>
      </w:r>
      <w:proofErr w:type="spellEnd"/>
      <w:r w:rsidRPr="00B77EF8">
        <w:rPr>
          <w:lang w:eastAsia="zh-CN"/>
        </w:rPr>
        <w:t xml:space="preserve"> C</w:t>
      </w:r>
      <w:proofErr w:type="spellStart"/>
      <w:r w:rsidRPr="00E64209">
        <w:rPr>
          <w:lang w:val="en-US" w:eastAsia="zh-CN"/>
        </w:rPr>
        <w:t>odebook</w:t>
      </w:r>
      <w:proofErr w:type="spellEnd"/>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878" w:name="_Toc66390512"/>
      <w:bookmarkStart w:id="1879" w:name="_Toc66390614"/>
      <w:bookmarkStart w:id="1880" w:name="_Toc68702024"/>
      <w:bookmarkStart w:id="1881" w:name="_Toc68702511"/>
      <w:bookmarkStart w:id="1882" w:name="_Toc68702629"/>
      <w:bookmarkStart w:id="1883" w:name="_Toc68702734"/>
      <w:bookmarkStart w:id="1884" w:name="_Toc68702813"/>
      <w:bookmarkStart w:id="1885" w:name="_Toc74643149"/>
      <w:bookmarkStart w:id="1886" w:name="_Toc76540713"/>
      <w:bookmarkStart w:id="1887" w:name="_Toc82415062"/>
      <w:bookmarkStart w:id="1888" w:name="_Toc89937967"/>
      <w:bookmarkStart w:id="1889" w:name="_Toc98752930"/>
      <w:bookmarkStart w:id="1890" w:name="_Toc106132145"/>
      <w:bookmarkStart w:id="1891" w:name="_Toc115198913"/>
      <w:bookmarkStart w:id="1892" w:name="_Toc121932179"/>
      <w:bookmarkStart w:id="1893" w:name="_Toc130392205"/>
      <w:bookmarkStart w:id="1894" w:name="_Toc137474308"/>
      <w:bookmarkStart w:id="1895" w:name="_Toc138875406"/>
      <w:bookmarkStart w:id="1896" w:name="_Toc156578584"/>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897" w:name="_Toc66390513"/>
      <w:bookmarkStart w:id="1898" w:name="_Toc66390615"/>
      <w:bookmarkStart w:id="1899" w:name="_Toc68702025"/>
      <w:bookmarkStart w:id="1900" w:name="_Toc68702512"/>
      <w:bookmarkStart w:id="1901" w:name="_Toc68702630"/>
      <w:bookmarkStart w:id="1902" w:name="_Toc68702735"/>
      <w:bookmarkStart w:id="1903" w:name="_Toc68702814"/>
      <w:bookmarkStart w:id="1904" w:name="_Toc74643150"/>
      <w:bookmarkStart w:id="1905" w:name="_Toc76540714"/>
      <w:bookmarkStart w:id="1906" w:name="_Toc82415063"/>
      <w:bookmarkStart w:id="1907" w:name="_Toc89937968"/>
      <w:bookmarkStart w:id="1908" w:name="_Toc98752931"/>
      <w:bookmarkStart w:id="1909" w:name="_Toc106132146"/>
      <w:bookmarkStart w:id="1910" w:name="_Toc115198914"/>
      <w:bookmarkStart w:id="1911" w:name="_Toc121932180"/>
      <w:bookmarkStart w:id="1912" w:name="_Toc130392206"/>
      <w:bookmarkStart w:id="1913" w:name="_Toc137474309"/>
      <w:bookmarkStart w:id="1914" w:name="_Toc138875407"/>
      <w:bookmarkStart w:id="1915" w:name="_Toc156578585"/>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464BFCF5" w14:textId="586B7C65"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ins w:id="1916" w:author="Petri J. Vasenkari (Nokia)" w:date="2024-01-23T12:59:00Z">
        <w:r w:rsidR="00E70FF5">
          <w:rPr>
            <w:lang w:eastAsia="zh-CN"/>
          </w:rPr>
          <w:t>7</w:t>
        </w:r>
      </w:ins>
      <w:del w:id="1917" w:author="Petri J. Vasenkari (Nokia)" w:date="2024-01-23T12:59:00Z">
        <w:r w:rsidDel="00E70FF5">
          <w:rPr>
            <w:rFonts w:hint="eastAsia"/>
            <w:lang w:eastAsia="zh-CN"/>
          </w:rPr>
          <w:delText>6</w:delText>
        </w:r>
      </w:del>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bookmarkEnd w:id="1748"/>
    <w:bookmarkEnd w:id="1749"/>
    <w:bookmarkEnd w:id="1750"/>
    <w:bookmarkEnd w:id="1751"/>
    <w:bookmarkEnd w:id="1752"/>
    <w:bookmarkEnd w:id="1753"/>
    <w:bookmarkEnd w:id="1754"/>
    <w:bookmarkEnd w:id="1755"/>
    <w:bookmarkEnd w:id="1756"/>
    <w:bookmarkEnd w:id="1553"/>
    <w:p w14:paraId="02B948FD" w14:textId="52E19E66" w:rsidR="00B06ECE" w:rsidRPr="00AB7F7F" w:rsidRDefault="00AB7F7F" w:rsidP="00B06ECE">
      <w:pPr>
        <w:rPr>
          <w:color w:val="0070C0"/>
        </w:rPr>
      </w:pPr>
      <w:r w:rsidRPr="00AB7F7F">
        <w:rPr>
          <w:color w:val="0070C0"/>
        </w:rPr>
        <w:t>************************************* End of changes ***********************************</w:t>
      </w:r>
    </w:p>
    <w:sectPr w:rsidR="00B06ECE" w:rsidRPr="00AB7F7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B5547" w14:textId="77777777" w:rsidR="001F584B" w:rsidRDefault="001F584B">
      <w:r>
        <w:separator/>
      </w:r>
    </w:p>
  </w:endnote>
  <w:endnote w:type="continuationSeparator" w:id="0">
    <w:p w14:paraId="6599FC15" w14:textId="77777777" w:rsidR="001F584B" w:rsidRDefault="001F5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5B3AF" w14:textId="77777777" w:rsidR="001F584B" w:rsidRDefault="001F584B">
      <w:r>
        <w:separator/>
      </w:r>
    </w:p>
  </w:footnote>
  <w:footnote w:type="continuationSeparator" w:id="0">
    <w:p w14:paraId="68554B6C" w14:textId="77777777" w:rsidR="001F584B" w:rsidRDefault="001F5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71F7"/>
    <w:rsid w:val="0001156A"/>
    <w:rsid w:val="00014B0E"/>
    <w:rsid w:val="00033397"/>
    <w:rsid w:val="0004006F"/>
    <w:rsid w:val="00040095"/>
    <w:rsid w:val="00051834"/>
    <w:rsid w:val="00054A22"/>
    <w:rsid w:val="000619AC"/>
    <w:rsid w:val="00062023"/>
    <w:rsid w:val="000655A6"/>
    <w:rsid w:val="000742A5"/>
    <w:rsid w:val="000762A5"/>
    <w:rsid w:val="00076457"/>
    <w:rsid w:val="00080512"/>
    <w:rsid w:val="0008062D"/>
    <w:rsid w:val="00097226"/>
    <w:rsid w:val="000A3343"/>
    <w:rsid w:val="000B658C"/>
    <w:rsid w:val="000C2A54"/>
    <w:rsid w:val="000C47C3"/>
    <w:rsid w:val="000C7AD8"/>
    <w:rsid w:val="000D58AB"/>
    <w:rsid w:val="000D7904"/>
    <w:rsid w:val="000F0D49"/>
    <w:rsid w:val="000F7EEF"/>
    <w:rsid w:val="001042FF"/>
    <w:rsid w:val="001063A9"/>
    <w:rsid w:val="00110F4B"/>
    <w:rsid w:val="001309F3"/>
    <w:rsid w:val="00132775"/>
    <w:rsid w:val="00133525"/>
    <w:rsid w:val="001509DF"/>
    <w:rsid w:val="00151642"/>
    <w:rsid w:val="00164D1F"/>
    <w:rsid w:val="00195542"/>
    <w:rsid w:val="001A4C42"/>
    <w:rsid w:val="001A7420"/>
    <w:rsid w:val="001B2394"/>
    <w:rsid w:val="001B6637"/>
    <w:rsid w:val="001B72EB"/>
    <w:rsid w:val="001C21C3"/>
    <w:rsid w:val="001D0077"/>
    <w:rsid w:val="001D02C2"/>
    <w:rsid w:val="001D226C"/>
    <w:rsid w:val="001E10C7"/>
    <w:rsid w:val="001F0C1D"/>
    <w:rsid w:val="001F1132"/>
    <w:rsid w:val="001F168B"/>
    <w:rsid w:val="001F2D6B"/>
    <w:rsid w:val="001F584B"/>
    <w:rsid w:val="00204A4B"/>
    <w:rsid w:val="0021307B"/>
    <w:rsid w:val="002347A2"/>
    <w:rsid w:val="002546FF"/>
    <w:rsid w:val="002611E5"/>
    <w:rsid w:val="00265CF4"/>
    <w:rsid w:val="002675F0"/>
    <w:rsid w:val="002906A0"/>
    <w:rsid w:val="00296F1A"/>
    <w:rsid w:val="002A5A56"/>
    <w:rsid w:val="002B6339"/>
    <w:rsid w:val="002E00EE"/>
    <w:rsid w:val="002F1D38"/>
    <w:rsid w:val="002F7894"/>
    <w:rsid w:val="003172DC"/>
    <w:rsid w:val="00334348"/>
    <w:rsid w:val="00343730"/>
    <w:rsid w:val="0035462D"/>
    <w:rsid w:val="00366EA9"/>
    <w:rsid w:val="00371B09"/>
    <w:rsid w:val="0037582E"/>
    <w:rsid w:val="003765B8"/>
    <w:rsid w:val="003A299C"/>
    <w:rsid w:val="003A3180"/>
    <w:rsid w:val="003C3971"/>
    <w:rsid w:val="003C49E7"/>
    <w:rsid w:val="003E41A1"/>
    <w:rsid w:val="003E565A"/>
    <w:rsid w:val="003F28E3"/>
    <w:rsid w:val="003F397D"/>
    <w:rsid w:val="003F4E6E"/>
    <w:rsid w:val="003F7023"/>
    <w:rsid w:val="00401E90"/>
    <w:rsid w:val="00412D0C"/>
    <w:rsid w:val="00423334"/>
    <w:rsid w:val="004345EC"/>
    <w:rsid w:val="00450BA3"/>
    <w:rsid w:val="00450DD9"/>
    <w:rsid w:val="00461E65"/>
    <w:rsid w:val="00465515"/>
    <w:rsid w:val="00477F9E"/>
    <w:rsid w:val="00494147"/>
    <w:rsid w:val="004C11B6"/>
    <w:rsid w:val="004D2A25"/>
    <w:rsid w:val="004D3578"/>
    <w:rsid w:val="004E213A"/>
    <w:rsid w:val="004F0988"/>
    <w:rsid w:val="004F3340"/>
    <w:rsid w:val="005237C9"/>
    <w:rsid w:val="005246F7"/>
    <w:rsid w:val="0053388B"/>
    <w:rsid w:val="00535751"/>
    <w:rsid w:val="00535773"/>
    <w:rsid w:val="005423C2"/>
    <w:rsid w:val="00543E6C"/>
    <w:rsid w:val="005441F9"/>
    <w:rsid w:val="00552535"/>
    <w:rsid w:val="00553236"/>
    <w:rsid w:val="00565087"/>
    <w:rsid w:val="00595F97"/>
    <w:rsid w:val="00597B11"/>
    <w:rsid w:val="005B2F47"/>
    <w:rsid w:val="005C7C4A"/>
    <w:rsid w:val="005D2E01"/>
    <w:rsid w:val="005D7526"/>
    <w:rsid w:val="005E2896"/>
    <w:rsid w:val="005E4BB2"/>
    <w:rsid w:val="005E656F"/>
    <w:rsid w:val="005F7139"/>
    <w:rsid w:val="00602AEA"/>
    <w:rsid w:val="00607A86"/>
    <w:rsid w:val="00614FDF"/>
    <w:rsid w:val="00620B87"/>
    <w:rsid w:val="0063543D"/>
    <w:rsid w:val="006411B8"/>
    <w:rsid w:val="00644611"/>
    <w:rsid w:val="00647114"/>
    <w:rsid w:val="006524D9"/>
    <w:rsid w:val="0066363F"/>
    <w:rsid w:val="00672B99"/>
    <w:rsid w:val="006A323F"/>
    <w:rsid w:val="006A4423"/>
    <w:rsid w:val="006B0485"/>
    <w:rsid w:val="006B30D0"/>
    <w:rsid w:val="006C3D95"/>
    <w:rsid w:val="006C5DDA"/>
    <w:rsid w:val="006E19C3"/>
    <w:rsid w:val="006E5C86"/>
    <w:rsid w:val="006E6C67"/>
    <w:rsid w:val="00701116"/>
    <w:rsid w:val="00706070"/>
    <w:rsid w:val="00713C44"/>
    <w:rsid w:val="00734A5B"/>
    <w:rsid w:val="0074026F"/>
    <w:rsid w:val="007429F6"/>
    <w:rsid w:val="00744E76"/>
    <w:rsid w:val="00774DA4"/>
    <w:rsid w:val="00781F0F"/>
    <w:rsid w:val="007851DA"/>
    <w:rsid w:val="007B1A5F"/>
    <w:rsid w:val="007B600E"/>
    <w:rsid w:val="007C1D93"/>
    <w:rsid w:val="007C5A07"/>
    <w:rsid w:val="007C6A74"/>
    <w:rsid w:val="007F0F4A"/>
    <w:rsid w:val="007F154A"/>
    <w:rsid w:val="007F2DC2"/>
    <w:rsid w:val="008028A4"/>
    <w:rsid w:val="00820194"/>
    <w:rsid w:val="00827CDB"/>
    <w:rsid w:val="00830747"/>
    <w:rsid w:val="00836FF7"/>
    <w:rsid w:val="0084093D"/>
    <w:rsid w:val="00847B99"/>
    <w:rsid w:val="00850F17"/>
    <w:rsid w:val="00854C06"/>
    <w:rsid w:val="00864322"/>
    <w:rsid w:val="00865F93"/>
    <w:rsid w:val="00870EF8"/>
    <w:rsid w:val="00873271"/>
    <w:rsid w:val="008768CA"/>
    <w:rsid w:val="00877AE1"/>
    <w:rsid w:val="008A55BE"/>
    <w:rsid w:val="008C2C2A"/>
    <w:rsid w:val="008C384C"/>
    <w:rsid w:val="008D0746"/>
    <w:rsid w:val="008E1764"/>
    <w:rsid w:val="008E72E6"/>
    <w:rsid w:val="0090271F"/>
    <w:rsid w:val="00902E23"/>
    <w:rsid w:val="009114D7"/>
    <w:rsid w:val="0091348E"/>
    <w:rsid w:val="00916AED"/>
    <w:rsid w:val="00917CCB"/>
    <w:rsid w:val="009239DE"/>
    <w:rsid w:val="00942EC2"/>
    <w:rsid w:val="00952F46"/>
    <w:rsid w:val="00970491"/>
    <w:rsid w:val="0097352C"/>
    <w:rsid w:val="009A2F10"/>
    <w:rsid w:val="009B193E"/>
    <w:rsid w:val="009C74FD"/>
    <w:rsid w:val="009D2AAC"/>
    <w:rsid w:val="009D7C1D"/>
    <w:rsid w:val="009F37B7"/>
    <w:rsid w:val="00A10F02"/>
    <w:rsid w:val="00A13A42"/>
    <w:rsid w:val="00A164B4"/>
    <w:rsid w:val="00A26956"/>
    <w:rsid w:val="00A27486"/>
    <w:rsid w:val="00A30F30"/>
    <w:rsid w:val="00A53724"/>
    <w:rsid w:val="00A56066"/>
    <w:rsid w:val="00A73129"/>
    <w:rsid w:val="00A82346"/>
    <w:rsid w:val="00A92380"/>
    <w:rsid w:val="00A92BA1"/>
    <w:rsid w:val="00A952FB"/>
    <w:rsid w:val="00A977D1"/>
    <w:rsid w:val="00AA2F14"/>
    <w:rsid w:val="00AA66C5"/>
    <w:rsid w:val="00AB7F7F"/>
    <w:rsid w:val="00AC3434"/>
    <w:rsid w:val="00AC6BC6"/>
    <w:rsid w:val="00AD333D"/>
    <w:rsid w:val="00AE65E2"/>
    <w:rsid w:val="00AE7742"/>
    <w:rsid w:val="00AF0476"/>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C128B"/>
    <w:rsid w:val="00BC69E9"/>
    <w:rsid w:val="00BD7D31"/>
    <w:rsid w:val="00BE3255"/>
    <w:rsid w:val="00BF128E"/>
    <w:rsid w:val="00C074DD"/>
    <w:rsid w:val="00C1496A"/>
    <w:rsid w:val="00C163D8"/>
    <w:rsid w:val="00C24DF2"/>
    <w:rsid w:val="00C33079"/>
    <w:rsid w:val="00C426C0"/>
    <w:rsid w:val="00C45231"/>
    <w:rsid w:val="00C4593D"/>
    <w:rsid w:val="00C72833"/>
    <w:rsid w:val="00C771C9"/>
    <w:rsid w:val="00C80F1D"/>
    <w:rsid w:val="00C93F40"/>
    <w:rsid w:val="00CA3D0C"/>
    <w:rsid w:val="00CB0032"/>
    <w:rsid w:val="00CB5B05"/>
    <w:rsid w:val="00CC18E7"/>
    <w:rsid w:val="00CF791F"/>
    <w:rsid w:val="00D121A7"/>
    <w:rsid w:val="00D31742"/>
    <w:rsid w:val="00D35A12"/>
    <w:rsid w:val="00D57972"/>
    <w:rsid w:val="00D64BC7"/>
    <w:rsid w:val="00D675A9"/>
    <w:rsid w:val="00D738D6"/>
    <w:rsid w:val="00D74284"/>
    <w:rsid w:val="00D755EB"/>
    <w:rsid w:val="00D76048"/>
    <w:rsid w:val="00D80792"/>
    <w:rsid w:val="00D87E00"/>
    <w:rsid w:val="00D9134D"/>
    <w:rsid w:val="00D92521"/>
    <w:rsid w:val="00DA664C"/>
    <w:rsid w:val="00DA7A03"/>
    <w:rsid w:val="00DB1818"/>
    <w:rsid w:val="00DC309B"/>
    <w:rsid w:val="00DC4DA2"/>
    <w:rsid w:val="00DC760C"/>
    <w:rsid w:val="00DD4C17"/>
    <w:rsid w:val="00DD74A5"/>
    <w:rsid w:val="00DE7DEB"/>
    <w:rsid w:val="00DF2B1F"/>
    <w:rsid w:val="00DF62CD"/>
    <w:rsid w:val="00DF740E"/>
    <w:rsid w:val="00E00179"/>
    <w:rsid w:val="00E0688F"/>
    <w:rsid w:val="00E16509"/>
    <w:rsid w:val="00E23C61"/>
    <w:rsid w:val="00E252C4"/>
    <w:rsid w:val="00E312E0"/>
    <w:rsid w:val="00E44582"/>
    <w:rsid w:val="00E54EED"/>
    <w:rsid w:val="00E61251"/>
    <w:rsid w:val="00E70FF5"/>
    <w:rsid w:val="00E72D5A"/>
    <w:rsid w:val="00E77645"/>
    <w:rsid w:val="00E7773F"/>
    <w:rsid w:val="00E86FE2"/>
    <w:rsid w:val="00E935D2"/>
    <w:rsid w:val="00E937FF"/>
    <w:rsid w:val="00E97588"/>
    <w:rsid w:val="00EA15B0"/>
    <w:rsid w:val="00EA5EA7"/>
    <w:rsid w:val="00EB1B3E"/>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357B"/>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paragraph" w:customStyle="1" w:styleId="CRCoverPage">
    <w:name w:val="CR Cover Page"/>
    <w:rsid w:val="00EB1B3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31</Pages>
  <Words>8052</Words>
  <Characters>45899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cp:lastModifiedBy>
  <cp:revision>2</cp:revision>
  <cp:lastPrinted>2019-02-25T14:05:00Z</cp:lastPrinted>
  <dcterms:created xsi:type="dcterms:W3CDTF">2024-02-16T12:07:00Z</dcterms:created>
  <dcterms:modified xsi:type="dcterms:W3CDTF">2024-02-16T12:07:00Z</dcterms:modified>
</cp:coreProperties>
</file>